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50E6D7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7A4A73" w:rsidRPr="007A4A73">
        <w:rPr>
          <w:b/>
          <w:noProof/>
          <w:sz w:val="24"/>
        </w:rPr>
        <w:t>203696</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57FD4D" w:rsidR="001E41F3" w:rsidRPr="00410371" w:rsidRDefault="00EF0681" w:rsidP="00E13F3D">
            <w:pPr>
              <w:pStyle w:val="CRCoverPage"/>
              <w:spacing w:after="0"/>
              <w:jc w:val="right"/>
              <w:rPr>
                <w:b/>
                <w:noProof/>
                <w:sz w:val="28"/>
              </w:rPr>
            </w:pPr>
            <w:r>
              <w:rPr>
                <w:b/>
                <w:noProof/>
                <w:sz w:val="28"/>
              </w:rPr>
              <w:t>24.5</w:t>
            </w:r>
            <w:r w:rsidR="008474DC">
              <w:rPr>
                <w:b/>
                <w:noProof/>
                <w:sz w:val="28"/>
              </w:rPr>
              <w:t>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B79C9D3" w:rsidR="001E41F3" w:rsidRPr="00410371" w:rsidRDefault="003D2649" w:rsidP="00547111">
            <w:pPr>
              <w:pStyle w:val="CRCoverPage"/>
              <w:spacing w:after="0"/>
              <w:rPr>
                <w:noProof/>
              </w:rPr>
            </w:pPr>
            <w:r w:rsidRPr="003D2649">
              <w:rPr>
                <w:b/>
                <w:noProof/>
                <w:sz w:val="28"/>
              </w:rPr>
              <w:t>0081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1D6FDB9" w:rsidR="001E41F3" w:rsidRPr="00410371" w:rsidRDefault="008474DC">
            <w:pPr>
              <w:pStyle w:val="CRCoverPage"/>
              <w:spacing w:after="0"/>
              <w:jc w:val="center"/>
              <w:rPr>
                <w:noProof/>
                <w:sz w:val="28"/>
              </w:rPr>
            </w:pPr>
            <w:r>
              <w:rPr>
                <w:b/>
                <w:noProof/>
                <w:sz w:val="28"/>
              </w:rPr>
              <w:t>16.3</w:t>
            </w:r>
            <w:r w:rsidR="00A9543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F3FE260" w:rsidR="00F25D98" w:rsidRDefault="00C303FE"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DC6062" w:rsidR="00F25D98" w:rsidRDefault="00C303FE" w:rsidP="004E1669">
            <w:pPr>
              <w:pStyle w:val="CRCoverPage"/>
              <w:spacing w:after="0"/>
              <w:rPr>
                <w:b/>
                <w:bCs/>
                <w:caps/>
                <w:noProof/>
              </w:rPr>
            </w:pPr>
            <w:r>
              <w:rPr>
                <w:rFonts w:hint="eastAsia"/>
                <w:b/>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81BD5D" w:rsidR="001E41F3" w:rsidRDefault="008474DC">
            <w:pPr>
              <w:pStyle w:val="CRCoverPage"/>
              <w:spacing w:after="0"/>
              <w:ind w:left="100"/>
              <w:rPr>
                <w:noProof/>
              </w:rPr>
            </w:pPr>
            <w:bookmarkStart w:id="1" w:name="OLE_LINK87"/>
            <w:bookmarkStart w:id="2" w:name="OLE_LINK88"/>
            <w:r>
              <w:rPr>
                <w:rFonts w:hint="eastAsia"/>
                <w:lang w:eastAsia="zh-CN"/>
              </w:rPr>
              <w:t>D</w:t>
            </w:r>
            <w:r>
              <w:t>omain descriptors in URSP</w:t>
            </w:r>
            <w:bookmarkEnd w:id="1"/>
            <w:bookmarkEnd w:id="2"/>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ADC144" w:rsidR="001E41F3" w:rsidRDefault="003427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BF0A245" w:rsidR="001E41F3" w:rsidRDefault="003A2D05">
            <w:pPr>
              <w:pStyle w:val="CRCoverPage"/>
              <w:spacing w:after="0"/>
              <w:ind w:left="100"/>
              <w:rPr>
                <w:noProof/>
                <w:lang w:eastAsia="zh-CN"/>
              </w:rPr>
            </w:pPr>
            <w:r>
              <w:rPr>
                <w:rFonts w:hint="eastAsia"/>
                <w:noProof/>
                <w:lang w:eastAsia="zh-CN"/>
              </w:rPr>
              <w:t>5</w:t>
            </w:r>
            <w:r>
              <w:rPr>
                <w:noProof/>
                <w:lang w:eastAsia="zh-CN"/>
              </w:rPr>
              <w:t>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C11538F" w:rsidR="001E41F3" w:rsidRDefault="003A2D05">
            <w:pPr>
              <w:pStyle w:val="CRCoverPage"/>
              <w:spacing w:after="0"/>
              <w:ind w:left="100"/>
              <w:rPr>
                <w:noProof/>
              </w:rPr>
            </w:pPr>
            <w:r>
              <w:rPr>
                <w:noProof/>
              </w:rPr>
              <w:t>2020-05-20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FE044F8" w:rsidR="001E41F3" w:rsidRDefault="009E565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DCC042E" w:rsidR="001E41F3" w:rsidRDefault="003A2D0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D9389" w14:textId="2F914095" w:rsidR="001E41F3" w:rsidRDefault="008474DC" w:rsidP="00A07E3A">
            <w:pPr>
              <w:pStyle w:val="CRCoverPage"/>
              <w:spacing w:after="0"/>
              <w:ind w:left="100"/>
              <w:rPr>
                <w:noProof/>
                <w:lang w:val="en-US" w:eastAsia="zh-CN"/>
              </w:rPr>
            </w:pPr>
            <w:r>
              <w:rPr>
                <w:rFonts w:hint="eastAsia"/>
                <w:noProof/>
                <w:lang w:eastAsia="zh-CN"/>
              </w:rPr>
              <w:t>T</w:t>
            </w:r>
            <w:r>
              <w:rPr>
                <w:noProof/>
                <w:lang w:eastAsia="zh-CN"/>
              </w:rPr>
              <w:t xml:space="preserve">o avoid </w:t>
            </w:r>
            <w:r w:rsidR="00A07E3A">
              <w:rPr>
                <w:noProof/>
                <w:lang w:eastAsia="zh-CN"/>
              </w:rPr>
              <w:t xml:space="preserve">heavy signalling load caused by FQDN form of domain descriptor, </w:t>
            </w:r>
            <w:r w:rsidR="009B5874">
              <w:rPr>
                <w:noProof/>
                <w:lang w:eastAsia="zh-CN"/>
              </w:rPr>
              <w:t xml:space="preserve">the </w:t>
            </w:r>
            <w:r w:rsidR="00A07E3A">
              <w:rPr>
                <w:noProof/>
                <w:lang w:eastAsia="zh-CN"/>
              </w:rPr>
              <w:t>regular expression is introduced to be an alternative form of domain descriptor. See table</w:t>
            </w:r>
            <w:r w:rsidR="00A07E3A">
              <w:rPr>
                <w:rFonts w:ascii="MS Gothic" w:eastAsia="MS Gothic" w:hAnsi="MS Gothic"/>
                <w:noProof/>
                <w:lang w:val="en-US" w:eastAsia="zh-CN"/>
              </w:rPr>
              <w:t> </w:t>
            </w:r>
            <w:r w:rsidR="00A07E3A">
              <w:rPr>
                <w:noProof/>
                <w:lang w:eastAsia="zh-CN"/>
              </w:rPr>
              <w:t>6.6.2.1-2 in 3GPP</w:t>
            </w:r>
            <w:r w:rsidR="00A07E3A">
              <w:rPr>
                <w:noProof/>
                <w:lang w:val="en-US" w:eastAsia="zh-CN"/>
              </w:rPr>
              <w:t> TS 23.50</w:t>
            </w:r>
            <w:r w:rsidR="00A874F5">
              <w:rPr>
                <w:noProof/>
                <w:lang w:val="en-US" w:eastAsia="zh-CN"/>
              </w:rPr>
              <w:t>3:</w:t>
            </w:r>
          </w:p>
          <w:p w14:paraId="780AA2BD" w14:textId="77777777" w:rsidR="00A874F5" w:rsidRPr="00A874F5" w:rsidRDefault="00A874F5" w:rsidP="00A874F5">
            <w:pPr>
              <w:pStyle w:val="TH"/>
              <w:rPr>
                <w:i/>
                <w:lang w:val="en-US"/>
              </w:rPr>
            </w:pPr>
            <w:r w:rsidRPr="00A874F5">
              <w:rPr>
                <w:i/>
              </w:rPr>
              <w:t>Table 6.</w:t>
            </w:r>
            <w:r w:rsidRPr="00A874F5">
              <w:rPr>
                <w:i/>
                <w:lang w:val="en-US"/>
              </w:rPr>
              <w:t>6.2.1</w:t>
            </w:r>
            <w:r w:rsidRPr="00A874F5">
              <w:rPr>
                <w:i/>
              </w:rPr>
              <w:t xml:space="preserve">-2: </w:t>
            </w:r>
            <w:r w:rsidRPr="00A874F5">
              <w:rPr>
                <w:i/>
                <w:lang w:val="en-US"/>
              </w:rPr>
              <w:t>UE Route Selection Policy Rule</w:t>
            </w:r>
          </w:p>
          <w:tbl>
            <w:tblPr>
              <w:tblpPr w:leftFromText="180" w:rightFromText="180" w:vertAnchor="text" w:horzAnchor="margin" w:tblpXSpec="center" w:tblpYSpec="inside"/>
              <w:tblOverlap w:val="never"/>
              <w:tblW w:w="6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126"/>
              <w:gridCol w:w="1134"/>
              <w:gridCol w:w="1134"/>
              <w:gridCol w:w="856"/>
            </w:tblGrid>
            <w:tr w:rsidR="00A874F5" w:rsidRPr="00A874F5" w14:paraId="4B13E2C0" w14:textId="77777777" w:rsidTr="00A874F5">
              <w:trPr>
                <w:cantSplit/>
                <w:tblHeader/>
              </w:trPr>
              <w:tc>
                <w:tcPr>
                  <w:tcW w:w="1271" w:type="dxa"/>
                </w:tcPr>
                <w:p w14:paraId="5F680BBE" w14:textId="77777777" w:rsidR="00A874F5" w:rsidRPr="00A874F5" w:rsidRDefault="00A874F5" w:rsidP="00A874F5">
                  <w:pPr>
                    <w:pStyle w:val="TAH"/>
                    <w:rPr>
                      <w:i/>
                    </w:rPr>
                  </w:pPr>
                  <w:r w:rsidRPr="00A874F5">
                    <w:rPr>
                      <w:i/>
                    </w:rPr>
                    <w:t>Information name</w:t>
                  </w:r>
                </w:p>
              </w:tc>
              <w:tc>
                <w:tcPr>
                  <w:tcW w:w="2126" w:type="dxa"/>
                </w:tcPr>
                <w:p w14:paraId="35975815" w14:textId="77777777" w:rsidR="00A874F5" w:rsidRPr="00A874F5" w:rsidRDefault="00A874F5" w:rsidP="00A874F5">
                  <w:pPr>
                    <w:pStyle w:val="TAH"/>
                    <w:rPr>
                      <w:i/>
                    </w:rPr>
                  </w:pPr>
                  <w:r w:rsidRPr="00A874F5">
                    <w:rPr>
                      <w:i/>
                    </w:rPr>
                    <w:t>Description</w:t>
                  </w:r>
                </w:p>
              </w:tc>
              <w:tc>
                <w:tcPr>
                  <w:tcW w:w="1134" w:type="dxa"/>
                </w:tcPr>
                <w:p w14:paraId="0A1AF23A" w14:textId="77777777" w:rsidR="00A874F5" w:rsidRPr="00A874F5" w:rsidRDefault="00A874F5" w:rsidP="00A874F5">
                  <w:pPr>
                    <w:pStyle w:val="TAH"/>
                    <w:rPr>
                      <w:i/>
                    </w:rPr>
                  </w:pPr>
                  <w:r w:rsidRPr="00A874F5">
                    <w:rPr>
                      <w:i/>
                    </w:rPr>
                    <w:t>Category</w:t>
                  </w:r>
                </w:p>
              </w:tc>
              <w:tc>
                <w:tcPr>
                  <w:tcW w:w="1134" w:type="dxa"/>
                </w:tcPr>
                <w:p w14:paraId="46CB5151" w14:textId="77777777" w:rsidR="00A874F5" w:rsidRPr="00A874F5" w:rsidRDefault="00A874F5" w:rsidP="00A874F5">
                  <w:pPr>
                    <w:pStyle w:val="TAH"/>
                    <w:rPr>
                      <w:i/>
                    </w:rPr>
                  </w:pPr>
                  <w:r w:rsidRPr="00A874F5">
                    <w:rPr>
                      <w:i/>
                    </w:rPr>
                    <w:t>PCF permitted to modify in a UE context</w:t>
                  </w:r>
                </w:p>
              </w:tc>
              <w:tc>
                <w:tcPr>
                  <w:tcW w:w="856" w:type="dxa"/>
                </w:tcPr>
                <w:p w14:paraId="00FB7DC0" w14:textId="77777777" w:rsidR="00A874F5" w:rsidRPr="00A874F5" w:rsidRDefault="00A874F5" w:rsidP="00A874F5">
                  <w:pPr>
                    <w:pStyle w:val="TAH"/>
                    <w:rPr>
                      <w:i/>
                    </w:rPr>
                  </w:pPr>
                  <w:r w:rsidRPr="00A874F5">
                    <w:rPr>
                      <w:i/>
                    </w:rPr>
                    <w:t>Scope</w:t>
                  </w:r>
                </w:p>
              </w:tc>
            </w:tr>
            <w:tr w:rsidR="00A874F5" w:rsidRPr="00A874F5" w14:paraId="024716EF" w14:textId="77777777" w:rsidTr="00A874F5">
              <w:trPr>
                <w:cantSplit/>
                <w:tblHeader/>
              </w:trPr>
              <w:tc>
                <w:tcPr>
                  <w:tcW w:w="1271" w:type="dxa"/>
                </w:tcPr>
                <w:p w14:paraId="1B94366C" w14:textId="53FEC7AF" w:rsidR="00A874F5" w:rsidRPr="00A874F5" w:rsidRDefault="00A874F5" w:rsidP="00A874F5">
                  <w:pPr>
                    <w:pStyle w:val="TAH"/>
                    <w:rPr>
                      <w:b w:val="0"/>
                      <w:i/>
                      <w:lang w:eastAsia="zh-CN"/>
                    </w:rPr>
                  </w:pPr>
                  <w:r w:rsidRPr="00A874F5">
                    <w:rPr>
                      <w:b w:val="0"/>
                      <w:i/>
                      <w:lang w:eastAsia="zh-CN"/>
                    </w:rPr>
                    <w:t>...</w:t>
                  </w:r>
                </w:p>
              </w:tc>
              <w:tc>
                <w:tcPr>
                  <w:tcW w:w="2126" w:type="dxa"/>
                </w:tcPr>
                <w:p w14:paraId="1FF87BC4" w14:textId="0CA66639" w:rsidR="00A874F5" w:rsidRPr="00A874F5" w:rsidRDefault="00A874F5" w:rsidP="00A874F5">
                  <w:pPr>
                    <w:pStyle w:val="TAH"/>
                    <w:rPr>
                      <w:b w:val="0"/>
                      <w:i/>
                      <w:lang w:eastAsia="zh-CN"/>
                    </w:rPr>
                  </w:pPr>
                  <w:r w:rsidRPr="00A874F5">
                    <w:rPr>
                      <w:b w:val="0"/>
                      <w:i/>
                      <w:lang w:eastAsia="zh-CN"/>
                    </w:rPr>
                    <w:t>…</w:t>
                  </w:r>
                </w:p>
              </w:tc>
              <w:tc>
                <w:tcPr>
                  <w:tcW w:w="1134" w:type="dxa"/>
                </w:tcPr>
                <w:p w14:paraId="1AB0E054" w14:textId="7E72AC2C" w:rsidR="00A874F5" w:rsidRPr="00A874F5" w:rsidRDefault="00A874F5" w:rsidP="00A874F5">
                  <w:pPr>
                    <w:pStyle w:val="TAH"/>
                    <w:rPr>
                      <w:b w:val="0"/>
                      <w:i/>
                      <w:lang w:eastAsia="zh-CN"/>
                    </w:rPr>
                  </w:pPr>
                  <w:r w:rsidRPr="00A874F5">
                    <w:rPr>
                      <w:b w:val="0"/>
                      <w:i/>
                      <w:lang w:eastAsia="zh-CN"/>
                    </w:rPr>
                    <w:t>…</w:t>
                  </w:r>
                </w:p>
              </w:tc>
              <w:tc>
                <w:tcPr>
                  <w:tcW w:w="1134" w:type="dxa"/>
                </w:tcPr>
                <w:p w14:paraId="0E9AACFE" w14:textId="5F31248C" w:rsidR="00A874F5" w:rsidRPr="00A874F5" w:rsidRDefault="00A874F5" w:rsidP="00A874F5">
                  <w:pPr>
                    <w:pStyle w:val="TAH"/>
                    <w:rPr>
                      <w:b w:val="0"/>
                      <w:i/>
                      <w:lang w:eastAsia="zh-CN"/>
                    </w:rPr>
                  </w:pPr>
                  <w:r w:rsidRPr="00A874F5">
                    <w:rPr>
                      <w:b w:val="0"/>
                      <w:i/>
                      <w:lang w:eastAsia="zh-CN"/>
                    </w:rPr>
                    <w:t>…</w:t>
                  </w:r>
                </w:p>
              </w:tc>
              <w:tc>
                <w:tcPr>
                  <w:tcW w:w="856" w:type="dxa"/>
                </w:tcPr>
                <w:p w14:paraId="5EEB41C5" w14:textId="4E7555D0" w:rsidR="00A874F5" w:rsidRPr="00A874F5" w:rsidRDefault="00A874F5" w:rsidP="00A874F5">
                  <w:pPr>
                    <w:pStyle w:val="TAH"/>
                    <w:rPr>
                      <w:b w:val="0"/>
                      <w:i/>
                      <w:lang w:eastAsia="zh-CN"/>
                    </w:rPr>
                  </w:pPr>
                  <w:r w:rsidRPr="00A874F5">
                    <w:rPr>
                      <w:b w:val="0"/>
                      <w:i/>
                      <w:lang w:eastAsia="zh-CN"/>
                    </w:rPr>
                    <w:t>…</w:t>
                  </w:r>
                </w:p>
              </w:tc>
            </w:tr>
            <w:tr w:rsidR="00A874F5" w:rsidRPr="00A874F5" w14:paraId="480EBB5E" w14:textId="77777777" w:rsidTr="00A874F5">
              <w:trPr>
                <w:cantSplit/>
                <w:tblHeader/>
              </w:trPr>
              <w:tc>
                <w:tcPr>
                  <w:tcW w:w="1271" w:type="dxa"/>
                </w:tcPr>
                <w:p w14:paraId="3B141354" w14:textId="353F98F6" w:rsidR="00A874F5" w:rsidRPr="00A874F5" w:rsidRDefault="00A874F5" w:rsidP="00A874F5">
                  <w:pPr>
                    <w:pStyle w:val="TAH"/>
                    <w:rPr>
                      <w:b w:val="0"/>
                      <w:i/>
                    </w:rPr>
                  </w:pPr>
                  <w:r w:rsidRPr="00A874F5">
                    <w:rPr>
                      <w:b w:val="0"/>
                      <w:i/>
                    </w:rPr>
                    <w:t>Domain descriptors</w:t>
                  </w:r>
                </w:p>
              </w:tc>
              <w:tc>
                <w:tcPr>
                  <w:tcW w:w="2126" w:type="dxa"/>
                </w:tcPr>
                <w:p w14:paraId="0C365F27" w14:textId="656152E8" w:rsidR="00A874F5" w:rsidRPr="00A874F5" w:rsidRDefault="00A874F5" w:rsidP="00A874F5">
                  <w:pPr>
                    <w:pStyle w:val="TAH"/>
                    <w:rPr>
                      <w:b w:val="0"/>
                      <w:i/>
                    </w:rPr>
                  </w:pPr>
                  <w:r w:rsidRPr="00A874F5">
                    <w:rPr>
                      <w:b w:val="0"/>
                      <w:i/>
                    </w:rPr>
                    <w:t xml:space="preserve">Destination FQDN(s) </w:t>
                  </w:r>
                  <w:r w:rsidRPr="00A874F5">
                    <w:rPr>
                      <w:b w:val="0"/>
                      <w:i/>
                      <w:highlight w:val="yellow"/>
                    </w:rPr>
                    <w:t>or</w:t>
                  </w:r>
                  <w:r w:rsidRPr="00A874F5">
                    <w:rPr>
                      <w:b w:val="0"/>
                      <w:i/>
                    </w:rPr>
                    <w:t xml:space="preserve"> </w:t>
                  </w:r>
                  <w:r w:rsidRPr="00A874F5">
                    <w:rPr>
                      <w:b w:val="0"/>
                      <w:i/>
                      <w:highlight w:val="yellow"/>
                    </w:rPr>
                    <w:t>a regular expression as a domain name matching criteria</w:t>
                  </w:r>
                  <w:r w:rsidRPr="00A874F5">
                    <w:rPr>
                      <w:b w:val="0"/>
                      <w:i/>
                    </w:rPr>
                    <w:t>.</w:t>
                  </w:r>
                </w:p>
              </w:tc>
              <w:tc>
                <w:tcPr>
                  <w:tcW w:w="1134" w:type="dxa"/>
                </w:tcPr>
                <w:p w14:paraId="1CED0248" w14:textId="346B840D" w:rsidR="00A874F5" w:rsidRPr="00A874F5" w:rsidRDefault="00A874F5" w:rsidP="00A874F5">
                  <w:pPr>
                    <w:pStyle w:val="TAH"/>
                    <w:rPr>
                      <w:b w:val="0"/>
                      <w:i/>
                    </w:rPr>
                  </w:pPr>
                  <w:r w:rsidRPr="00A874F5">
                    <w:rPr>
                      <w:b w:val="0"/>
                      <w:i/>
                    </w:rPr>
                    <w:t>Optional</w:t>
                  </w:r>
                </w:p>
              </w:tc>
              <w:tc>
                <w:tcPr>
                  <w:tcW w:w="1134" w:type="dxa"/>
                </w:tcPr>
                <w:p w14:paraId="4B7D56F4" w14:textId="077FD9A2" w:rsidR="00A874F5" w:rsidRPr="00A874F5" w:rsidRDefault="00A874F5" w:rsidP="00A874F5">
                  <w:pPr>
                    <w:pStyle w:val="TAH"/>
                    <w:rPr>
                      <w:b w:val="0"/>
                      <w:i/>
                      <w:lang w:eastAsia="zh-CN"/>
                    </w:rPr>
                  </w:pPr>
                  <w:r w:rsidRPr="00A874F5">
                    <w:rPr>
                      <w:rFonts w:hint="eastAsia"/>
                      <w:b w:val="0"/>
                      <w:i/>
                      <w:lang w:eastAsia="zh-CN"/>
                    </w:rPr>
                    <w:t>Y</w:t>
                  </w:r>
                  <w:r w:rsidRPr="00A874F5">
                    <w:rPr>
                      <w:b w:val="0"/>
                      <w:i/>
                      <w:lang w:eastAsia="zh-CN"/>
                    </w:rPr>
                    <w:t>ES</w:t>
                  </w:r>
                </w:p>
              </w:tc>
              <w:tc>
                <w:tcPr>
                  <w:tcW w:w="856" w:type="dxa"/>
                </w:tcPr>
                <w:p w14:paraId="227D9D78" w14:textId="3A550FB2" w:rsidR="00A874F5" w:rsidRPr="00A874F5" w:rsidRDefault="00A874F5" w:rsidP="00A874F5">
                  <w:pPr>
                    <w:pStyle w:val="TAH"/>
                    <w:rPr>
                      <w:b w:val="0"/>
                      <w:i/>
                      <w:lang w:eastAsia="zh-CN"/>
                    </w:rPr>
                  </w:pPr>
                  <w:r w:rsidRPr="00A874F5">
                    <w:rPr>
                      <w:rFonts w:hint="eastAsia"/>
                      <w:b w:val="0"/>
                      <w:i/>
                      <w:lang w:eastAsia="zh-CN"/>
                    </w:rPr>
                    <w:t>U</w:t>
                  </w:r>
                  <w:r w:rsidRPr="00A874F5">
                    <w:rPr>
                      <w:b w:val="0"/>
                      <w:i/>
                      <w:lang w:eastAsia="zh-CN"/>
                    </w:rPr>
                    <w:t>E context</w:t>
                  </w:r>
                </w:p>
              </w:tc>
            </w:tr>
            <w:tr w:rsidR="00A874F5" w:rsidRPr="00A874F5" w14:paraId="1E6A0801" w14:textId="77777777" w:rsidTr="00A874F5">
              <w:trPr>
                <w:cantSplit/>
                <w:tblHeader/>
              </w:trPr>
              <w:tc>
                <w:tcPr>
                  <w:tcW w:w="1271" w:type="dxa"/>
                </w:tcPr>
                <w:p w14:paraId="3D4F62E5" w14:textId="4D32B962" w:rsidR="00A874F5" w:rsidRPr="00A874F5" w:rsidRDefault="00A874F5" w:rsidP="00A874F5">
                  <w:pPr>
                    <w:pStyle w:val="TAH"/>
                    <w:rPr>
                      <w:b w:val="0"/>
                      <w:i/>
                      <w:lang w:eastAsia="zh-CN"/>
                    </w:rPr>
                  </w:pPr>
                  <w:r w:rsidRPr="00A874F5">
                    <w:rPr>
                      <w:b w:val="0"/>
                      <w:i/>
                      <w:lang w:eastAsia="zh-CN"/>
                    </w:rPr>
                    <w:t>…</w:t>
                  </w:r>
                </w:p>
              </w:tc>
              <w:tc>
                <w:tcPr>
                  <w:tcW w:w="2126" w:type="dxa"/>
                </w:tcPr>
                <w:p w14:paraId="2991B526" w14:textId="77A0C154" w:rsidR="00A874F5" w:rsidRPr="00A874F5" w:rsidRDefault="00A874F5" w:rsidP="00A874F5">
                  <w:pPr>
                    <w:pStyle w:val="TAH"/>
                    <w:rPr>
                      <w:b w:val="0"/>
                      <w:i/>
                      <w:lang w:eastAsia="zh-CN"/>
                    </w:rPr>
                  </w:pPr>
                  <w:r w:rsidRPr="00A874F5">
                    <w:rPr>
                      <w:b w:val="0"/>
                      <w:i/>
                      <w:lang w:eastAsia="zh-CN"/>
                    </w:rPr>
                    <w:t>…</w:t>
                  </w:r>
                </w:p>
              </w:tc>
              <w:tc>
                <w:tcPr>
                  <w:tcW w:w="1134" w:type="dxa"/>
                </w:tcPr>
                <w:p w14:paraId="55DF30FF" w14:textId="1E5FC08E" w:rsidR="00A874F5" w:rsidRPr="00A874F5" w:rsidRDefault="00A874F5" w:rsidP="00A874F5">
                  <w:pPr>
                    <w:pStyle w:val="TAH"/>
                    <w:rPr>
                      <w:b w:val="0"/>
                      <w:i/>
                      <w:lang w:eastAsia="zh-CN"/>
                    </w:rPr>
                  </w:pPr>
                  <w:r w:rsidRPr="00A874F5">
                    <w:rPr>
                      <w:b w:val="0"/>
                      <w:i/>
                      <w:lang w:eastAsia="zh-CN"/>
                    </w:rPr>
                    <w:t>…</w:t>
                  </w:r>
                </w:p>
              </w:tc>
              <w:tc>
                <w:tcPr>
                  <w:tcW w:w="1134" w:type="dxa"/>
                </w:tcPr>
                <w:p w14:paraId="6E677755" w14:textId="1AA5569B" w:rsidR="00A874F5" w:rsidRPr="00A874F5" w:rsidRDefault="00A874F5" w:rsidP="00A874F5">
                  <w:pPr>
                    <w:pStyle w:val="TAH"/>
                    <w:rPr>
                      <w:b w:val="0"/>
                      <w:i/>
                      <w:lang w:eastAsia="zh-CN"/>
                    </w:rPr>
                  </w:pPr>
                  <w:r w:rsidRPr="00A874F5">
                    <w:rPr>
                      <w:b w:val="0"/>
                      <w:i/>
                      <w:lang w:eastAsia="zh-CN"/>
                    </w:rPr>
                    <w:t>…</w:t>
                  </w:r>
                </w:p>
              </w:tc>
              <w:tc>
                <w:tcPr>
                  <w:tcW w:w="856" w:type="dxa"/>
                </w:tcPr>
                <w:p w14:paraId="1259E9C6" w14:textId="106A21AC" w:rsidR="00A874F5" w:rsidRPr="00A874F5" w:rsidRDefault="00A874F5" w:rsidP="00A874F5">
                  <w:pPr>
                    <w:pStyle w:val="TAH"/>
                    <w:rPr>
                      <w:b w:val="0"/>
                      <w:i/>
                      <w:lang w:eastAsia="zh-CN"/>
                    </w:rPr>
                  </w:pPr>
                  <w:r w:rsidRPr="00A874F5">
                    <w:rPr>
                      <w:b w:val="0"/>
                      <w:i/>
                      <w:lang w:eastAsia="zh-CN"/>
                    </w:rPr>
                    <w:t>…</w:t>
                  </w:r>
                </w:p>
              </w:tc>
            </w:tr>
          </w:tbl>
          <w:p w14:paraId="63B59854" w14:textId="77777777" w:rsidR="00A874F5" w:rsidRDefault="00A874F5" w:rsidP="00A07E3A">
            <w:pPr>
              <w:pStyle w:val="CRCoverPage"/>
              <w:spacing w:after="0"/>
              <w:ind w:left="100"/>
              <w:rPr>
                <w:noProof/>
                <w:lang w:val="en-US" w:eastAsia="zh-CN"/>
              </w:rPr>
            </w:pPr>
          </w:p>
          <w:p w14:paraId="4AB1CFBA" w14:textId="6AC1A3F0" w:rsidR="00A874F5" w:rsidRPr="00A874F5" w:rsidRDefault="00A874F5" w:rsidP="00A874F5">
            <w:pPr>
              <w:pStyle w:val="CRCoverPage"/>
              <w:spacing w:after="0"/>
              <w:ind w:left="100"/>
              <w:rPr>
                <w:noProof/>
                <w:lang w:eastAsia="zh-CN"/>
              </w:rPr>
            </w:pPr>
            <w:r w:rsidRPr="00A874F5">
              <w:rPr>
                <w:rFonts w:hint="eastAsia"/>
                <w:noProof/>
                <w:lang w:eastAsia="zh-CN"/>
              </w:rPr>
              <w:t>H</w:t>
            </w:r>
            <w:r w:rsidRPr="00A874F5">
              <w:rPr>
                <w:noProof/>
                <w:lang w:eastAsia="zh-CN"/>
              </w:rPr>
              <w:t>owever,</w:t>
            </w:r>
            <w:r>
              <w:rPr>
                <w:noProof/>
                <w:lang w:eastAsia="zh-CN"/>
              </w:rPr>
              <w:t xml:space="preserve"> domain descriptor in current stage 3 specification only cover</w:t>
            </w:r>
            <w:r w:rsidR="00637D3A">
              <w:rPr>
                <w:noProof/>
                <w:lang w:eastAsia="zh-CN"/>
              </w:rPr>
              <w:t>s</w:t>
            </w:r>
            <w:bookmarkStart w:id="4" w:name="_GoBack"/>
            <w:bookmarkEnd w:id="4"/>
            <w:r>
              <w:rPr>
                <w:noProof/>
                <w:lang w:eastAsia="zh-CN"/>
              </w:rPr>
              <w:t xml:space="preserve"> the FQDN form</w:t>
            </w:r>
            <w:r>
              <w:rPr>
                <w:rFonts w:hint="eastAsia"/>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56C01D6" w:rsidR="001E41F3" w:rsidRDefault="009B5874" w:rsidP="009B5874">
            <w:pPr>
              <w:pStyle w:val="CRCoverPage"/>
              <w:spacing w:after="0"/>
              <w:ind w:left="100"/>
              <w:rPr>
                <w:noProof/>
                <w:lang w:eastAsia="zh-CN"/>
              </w:rPr>
            </w:pPr>
            <w:r>
              <w:rPr>
                <w:noProof/>
                <w:lang w:eastAsia="zh-CN"/>
              </w:rPr>
              <w:t>It proposes to add r</w:t>
            </w:r>
            <w:r w:rsidR="003A2D05" w:rsidRPr="003A2D05">
              <w:rPr>
                <w:noProof/>
                <w:lang w:eastAsia="zh-CN"/>
              </w:rPr>
              <w:t xml:space="preserve">egular expression </w:t>
            </w:r>
            <w:r>
              <w:rPr>
                <w:noProof/>
                <w:lang w:eastAsia="zh-CN"/>
              </w:rPr>
              <w:t>as</w:t>
            </w:r>
            <w:r w:rsidR="003A2D05" w:rsidRPr="003A2D05">
              <w:rPr>
                <w:noProof/>
                <w:lang w:eastAsia="zh-CN"/>
              </w:rPr>
              <w:t xml:space="preserve"> an alternative form of domain descriptor.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C266F3E" w:rsidR="001E41F3" w:rsidRDefault="003A2D05">
            <w:pPr>
              <w:pStyle w:val="CRCoverPage"/>
              <w:spacing w:after="0"/>
              <w:ind w:left="100"/>
              <w:rPr>
                <w:noProof/>
                <w:lang w:eastAsia="zh-CN"/>
              </w:rPr>
            </w:pPr>
            <w:r>
              <w:rPr>
                <w:noProof/>
                <w:lang w:eastAsia="zh-CN"/>
              </w:rPr>
              <w:t>URSP descriptions are inconsistent between stage 2 specification and stage 3 specification</w:t>
            </w:r>
            <w:r w:rsidR="009B5874">
              <w:rPr>
                <w:noProof/>
                <w:lang w:eastAsia="zh-CN"/>
              </w:rPr>
              <w:t xml:space="preserve"> on the form of d</w:t>
            </w:r>
            <w:r w:rsidR="009B5874" w:rsidRPr="009B5874">
              <w:rPr>
                <w:noProof/>
                <w:lang w:eastAsia="zh-CN"/>
              </w:rPr>
              <w:t>omain descriptors</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0306875" w:rsidR="001E41F3" w:rsidRDefault="003A2D05">
            <w:pPr>
              <w:pStyle w:val="CRCoverPage"/>
              <w:spacing w:after="0"/>
              <w:ind w:left="100"/>
              <w:rPr>
                <w:noProof/>
                <w:lang w:eastAsia="zh-CN"/>
              </w:rPr>
            </w:pPr>
            <w:r>
              <w:rPr>
                <w:rFonts w:hint="eastAsia"/>
                <w:noProof/>
                <w:lang w:eastAsia="zh-CN"/>
              </w:rPr>
              <w:t>4</w:t>
            </w:r>
            <w:r>
              <w:rPr>
                <w:noProof/>
                <w:lang w:eastAsia="zh-CN"/>
              </w:rPr>
              <w:t>.2.1, 4.4.2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5EEAAD" w14:textId="77777777" w:rsidR="00A17F2B" w:rsidRPr="00DF174F" w:rsidRDefault="00A17F2B" w:rsidP="00A17F2B">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092B578" w14:textId="77777777" w:rsidR="008474DC" w:rsidRDefault="008474DC" w:rsidP="008474DC">
      <w:pPr>
        <w:pStyle w:val="3"/>
      </w:pPr>
      <w:bookmarkStart w:id="5" w:name="_Toc20209062"/>
      <w:bookmarkStart w:id="6" w:name="_Toc27581307"/>
      <w:bookmarkStart w:id="7" w:name="_Toc36113458"/>
      <w:r>
        <w:t>4.2.1</w:t>
      </w:r>
      <w:r>
        <w:tab/>
        <w:t>General</w:t>
      </w:r>
      <w:bookmarkEnd w:id="5"/>
      <w:bookmarkEnd w:id="6"/>
      <w:bookmarkEnd w:id="7"/>
    </w:p>
    <w:p w14:paraId="4748ACE9" w14:textId="77777777" w:rsidR="008474DC" w:rsidRPr="006D45B3" w:rsidRDefault="008474DC" w:rsidP="008474DC">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4A1E4B46" w14:textId="77777777" w:rsidR="008474DC" w:rsidRPr="00A16911" w:rsidRDefault="008474DC" w:rsidP="008474DC">
      <w:pPr>
        <w:pStyle w:val="B1"/>
      </w:pPr>
      <w:r w:rsidRPr="006D45B3">
        <w:t>a)</w:t>
      </w:r>
      <w:r w:rsidRPr="006D45B3">
        <w:tab/>
      </w:r>
      <w:proofErr w:type="gramStart"/>
      <w:r w:rsidRPr="006D45B3">
        <w:t>a</w:t>
      </w:r>
      <w:proofErr w:type="gramEnd"/>
      <w:r w:rsidRPr="006D45B3">
        <w:t xml:space="preserve"> precedence v</w:t>
      </w:r>
      <w:r w:rsidRPr="00A16911">
        <w:t>alue of the URSP rule</w:t>
      </w:r>
      <w:r>
        <w:t xml:space="preserve"> identifying the precedence of the URSP rule among all the existing URSP rules</w:t>
      </w:r>
      <w:r w:rsidRPr="00A16911">
        <w:t>;</w:t>
      </w:r>
    </w:p>
    <w:p w14:paraId="073A9419" w14:textId="77777777" w:rsidR="008474DC" w:rsidRPr="00A16911" w:rsidRDefault="008474DC" w:rsidP="008474DC">
      <w:pPr>
        <w:pStyle w:val="B1"/>
      </w:pPr>
      <w:r w:rsidRPr="00A16911">
        <w:t>b)</w:t>
      </w:r>
      <w:r w:rsidRPr="00A16911">
        <w:tab/>
      </w:r>
      <w:proofErr w:type="gramStart"/>
      <w:r w:rsidRPr="00A16911">
        <w:t>a</w:t>
      </w:r>
      <w:proofErr w:type="gramEnd"/>
      <w:r w:rsidRPr="00A16911">
        <w:t xml:space="preserve"> traffic descriptor, including either:</w:t>
      </w:r>
    </w:p>
    <w:p w14:paraId="6D504A7C" w14:textId="77777777" w:rsidR="008474DC" w:rsidRPr="00A16911" w:rsidRDefault="008474DC" w:rsidP="008474DC">
      <w:pPr>
        <w:pStyle w:val="B2"/>
      </w:pPr>
      <w:r w:rsidRPr="00A16911">
        <w:t>1)</w:t>
      </w:r>
      <w:r w:rsidRPr="00A16911">
        <w:tab/>
        <w:t>match</w:t>
      </w:r>
      <w:r>
        <w:t>-</w:t>
      </w:r>
      <w:r w:rsidRPr="00A16911">
        <w:t>all traffic descriptor; or</w:t>
      </w:r>
    </w:p>
    <w:p w14:paraId="3C467B39" w14:textId="77777777" w:rsidR="008474DC" w:rsidRPr="00A16911" w:rsidRDefault="008474DC" w:rsidP="008474DC">
      <w:pPr>
        <w:pStyle w:val="B2"/>
      </w:pPr>
      <w:r w:rsidRPr="00A16911">
        <w:t>2)</w:t>
      </w:r>
      <w:r>
        <w:tab/>
      </w:r>
      <w:proofErr w:type="gramStart"/>
      <w:r w:rsidRPr="00A16911">
        <w:t>at</w:t>
      </w:r>
      <w:proofErr w:type="gramEnd"/>
      <w:r w:rsidRPr="00A16911">
        <w:t xml:space="preserve"> least one of the following</w:t>
      </w:r>
      <w:r>
        <w:t xml:space="preserve"> component</w:t>
      </w:r>
      <w:r w:rsidRPr="00A16911">
        <w:t>s:</w:t>
      </w:r>
    </w:p>
    <w:p w14:paraId="76F1FD11" w14:textId="77777777" w:rsidR="008474DC" w:rsidRPr="00A16911" w:rsidRDefault="008474DC" w:rsidP="008474DC">
      <w:pPr>
        <w:pStyle w:val="B3"/>
      </w:pPr>
      <w:r w:rsidRPr="00A16911">
        <w:t>A)</w:t>
      </w:r>
      <w:r w:rsidRPr="00A16911">
        <w:tab/>
      </w:r>
      <w:proofErr w:type="gramStart"/>
      <w:r>
        <w:t>one</w:t>
      </w:r>
      <w:proofErr w:type="gramEnd"/>
      <w:r>
        <w:t xml:space="preserve"> or more </w:t>
      </w:r>
      <w:r w:rsidRPr="00A16911">
        <w:t>application identifiers;</w:t>
      </w:r>
    </w:p>
    <w:p w14:paraId="3C865A54" w14:textId="77777777" w:rsidR="008474DC" w:rsidRPr="00A16911" w:rsidRDefault="008474DC" w:rsidP="008474DC">
      <w:pPr>
        <w:pStyle w:val="B3"/>
      </w:pPr>
      <w:r w:rsidRPr="00A16911">
        <w:t>B)</w:t>
      </w:r>
      <w:r w:rsidRPr="00A16911">
        <w:tab/>
      </w:r>
      <w:proofErr w:type="gramStart"/>
      <w:r>
        <w:t>one</w:t>
      </w:r>
      <w:proofErr w:type="gramEnd"/>
      <w:r>
        <w:t xml:space="preserv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09442AC0" w14:textId="77777777" w:rsidR="008474DC" w:rsidRPr="00A16911" w:rsidRDefault="008474DC" w:rsidP="008474DC">
      <w:pPr>
        <w:pStyle w:val="B3"/>
      </w:pPr>
      <w:r w:rsidRPr="00A16911">
        <w:t>C)</w:t>
      </w:r>
      <w:r w:rsidRPr="00A16911">
        <w:tab/>
      </w:r>
      <w:proofErr w:type="gramStart"/>
      <w:r>
        <w:t>one</w:t>
      </w:r>
      <w:proofErr w:type="gramEnd"/>
      <w:r>
        <w:t xml:space="preserve"> or more </w:t>
      </w:r>
      <w:r w:rsidRPr="00A16911">
        <w:t>non-IP descriptors</w:t>
      </w:r>
      <w:r>
        <w:t xml:space="preserve">, i.e. </w:t>
      </w:r>
      <w:r w:rsidRPr="00487CD2">
        <w:t>destination information of non-IP traffic</w:t>
      </w:r>
      <w:r w:rsidRPr="00A16911">
        <w:t>;</w:t>
      </w:r>
    </w:p>
    <w:p w14:paraId="1728C040" w14:textId="77777777" w:rsidR="008474DC" w:rsidRPr="00A16911" w:rsidRDefault="008474DC" w:rsidP="008474DC">
      <w:pPr>
        <w:pStyle w:val="B3"/>
      </w:pPr>
      <w:r w:rsidRPr="00A16911">
        <w:t>D)</w:t>
      </w:r>
      <w:r w:rsidRPr="00A16911">
        <w:tab/>
      </w:r>
      <w:proofErr w:type="gramStart"/>
      <w:r>
        <w:t>one</w:t>
      </w:r>
      <w:proofErr w:type="gramEnd"/>
      <w:r>
        <w:t xml:space="preserve"> or more </w:t>
      </w:r>
      <w:r w:rsidRPr="00A16911">
        <w:t>DNNs;</w:t>
      </w:r>
    </w:p>
    <w:p w14:paraId="11640915" w14:textId="77777777" w:rsidR="008474DC" w:rsidRPr="00A16911" w:rsidRDefault="008474DC" w:rsidP="008474DC">
      <w:pPr>
        <w:pStyle w:val="B3"/>
      </w:pPr>
      <w:r>
        <w:t>E)</w:t>
      </w:r>
      <w:r>
        <w:tab/>
      </w:r>
      <w:proofErr w:type="gramStart"/>
      <w:r>
        <w:t>one</w:t>
      </w:r>
      <w:proofErr w:type="gramEnd"/>
      <w:r>
        <w:t xml:space="preserve"> or more connection capabilities; and</w:t>
      </w:r>
    </w:p>
    <w:p w14:paraId="45BD1616" w14:textId="74FE251D" w:rsidR="008474DC" w:rsidRPr="00A16911" w:rsidRDefault="008474DC" w:rsidP="008474DC">
      <w:pPr>
        <w:pStyle w:val="B3"/>
      </w:pPr>
      <w:r>
        <w:t>F)</w:t>
      </w:r>
      <w:r>
        <w:tab/>
      </w:r>
      <w:proofErr w:type="gramStart"/>
      <w:r>
        <w:t>one</w:t>
      </w:r>
      <w:proofErr w:type="gramEnd"/>
      <w:r>
        <w:t xml:space="preserve"> or more domain descriptors, i.e. destination FQDN(s)</w:t>
      </w:r>
      <w:ins w:id="8" w:author="HUAWEI" w:date="2020-05-20T16:01:00Z">
        <w:r w:rsidRPr="008474DC">
          <w:t xml:space="preserve"> </w:t>
        </w:r>
        <w:bookmarkStart w:id="9" w:name="OLE_LINK85"/>
        <w:r w:rsidRPr="008474DC">
          <w:t>or a regular expression as a domain name matching criteria</w:t>
        </w:r>
      </w:ins>
      <w:bookmarkEnd w:id="9"/>
      <w:r>
        <w:t>; and</w:t>
      </w:r>
    </w:p>
    <w:p w14:paraId="02053153" w14:textId="77777777" w:rsidR="008474DC" w:rsidRPr="00A16911" w:rsidRDefault="008474DC" w:rsidP="008474DC">
      <w:pPr>
        <w:pStyle w:val="B1"/>
      </w:pPr>
      <w:r w:rsidRPr="00A16911">
        <w:t>c)</w:t>
      </w:r>
      <w:r w:rsidRPr="00A16911">
        <w:tab/>
      </w:r>
      <w:proofErr w:type="gramStart"/>
      <w:r w:rsidRPr="00A16911">
        <w:t>one</w:t>
      </w:r>
      <w:proofErr w:type="gramEnd"/>
      <w:r w:rsidRPr="00A16911">
        <w:t xml:space="preserve"> or more route selection descriptors each consisting of a precedence value of the route selection descriptor and either</w:t>
      </w:r>
    </w:p>
    <w:p w14:paraId="1C41DCC6" w14:textId="77777777" w:rsidR="008474DC" w:rsidRPr="00A16911" w:rsidRDefault="008474DC" w:rsidP="008474DC">
      <w:pPr>
        <w:pStyle w:val="B2"/>
      </w:pPr>
      <w:r w:rsidRPr="00A16911">
        <w:t>1)</w:t>
      </w:r>
      <w:r w:rsidRPr="00A16911">
        <w:tab/>
      </w:r>
      <w:proofErr w:type="gramStart"/>
      <w:r>
        <w:t>one</w:t>
      </w:r>
      <w:proofErr w:type="gramEnd"/>
      <w:r>
        <w:t xml:space="preserve"> PDU session type and, optionally, one or more</w:t>
      </w:r>
      <w:r w:rsidRPr="00A16911">
        <w:t xml:space="preserve"> of the followings:</w:t>
      </w:r>
    </w:p>
    <w:p w14:paraId="25BF6470" w14:textId="77777777" w:rsidR="008474DC" w:rsidRPr="00A16911" w:rsidRDefault="008474DC" w:rsidP="008474DC">
      <w:pPr>
        <w:pStyle w:val="B3"/>
      </w:pPr>
      <w:r w:rsidRPr="00A16911">
        <w:t>A)</w:t>
      </w:r>
      <w:r w:rsidRPr="00A16911">
        <w:tab/>
        <w:t>SSC mode;</w:t>
      </w:r>
    </w:p>
    <w:p w14:paraId="3A7CD243" w14:textId="77777777" w:rsidR="008474DC" w:rsidRPr="00A16911" w:rsidRDefault="008474DC" w:rsidP="008474DC">
      <w:pPr>
        <w:pStyle w:val="B3"/>
      </w:pPr>
      <w:r w:rsidRPr="00A16911">
        <w:t>B)</w:t>
      </w:r>
      <w:r w:rsidRPr="00A16911">
        <w:tab/>
      </w:r>
      <w:proofErr w:type="gramStart"/>
      <w:r>
        <w:t>one</w:t>
      </w:r>
      <w:proofErr w:type="gramEnd"/>
      <w:r>
        <w:t xml:space="preserve"> or more </w:t>
      </w:r>
      <w:r w:rsidRPr="00A16911">
        <w:t>S-NSSAIs;</w:t>
      </w:r>
    </w:p>
    <w:p w14:paraId="619B294F" w14:textId="77777777" w:rsidR="008474DC" w:rsidRPr="00A16911" w:rsidRDefault="008474DC" w:rsidP="008474DC">
      <w:pPr>
        <w:pStyle w:val="B3"/>
      </w:pPr>
      <w:r w:rsidRPr="00A16911">
        <w:t>C)</w:t>
      </w:r>
      <w:r w:rsidRPr="00A16911">
        <w:tab/>
      </w:r>
      <w:proofErr w:type="gramStart"/>
      <w:r>
        <w:t>one</w:t>
      </w:r>
      <w:proofErr w:type="gramEnd"/>
      <w:r>
        <w:t xml:space="preserve"> or more </w:t>
      </w:r>
      <w:r w:rsidRPr="00A16911">
        <w:t>DNNs;</w:t>
      </w:r>
    </w:p>
    <w:p w14:paraId="188C94CB" w14:textId="77777777" w:rsidR="008474DC" w:rsidRPr="00A16911" w:rsidRDefault="008474DC" w:rsidP="008474DC">
      <w:pPr>
        <w:pStyle w:val="B3"/>
      </w:pPr>
      <w:r w:rsidRPr="00A16911">
        <w:t>D)</w:t>
      </w:r>
      <w:r w:rsidRPr="00A16911">
        <w:tab/>
      </w:r>
      <w:r>
        <w:t>Void</w:t>
      </w:r>
      <w:r w:rsidRPr="00A16911">
        <w:t>;</w:t>
      </w:r>
    </w:p>
    <w:p w14:paraId="6434E219" w14:textId="77777777" w:rsidR="008474DC" w:rsidRDefault="008474DC" w:rsidP="008474DC">
      <w:pPr>
        <w:pStyle w:val="B3"/>
      </w:pPr>
      <w:r w:rsidRPr="00A16911">
        <w:t>E)</w:t>
      </w:r>
      <w:r w:rsidRPr="00A16911">
        <w:tab/>
        <w:t>preferred access type;</w:t>
      </w:r>
      <w:r>
        <w:t xml:space="preserve"> </w:t>
      </w:r>
    </w:p>
    <w:p w14:paraId="5BD2B551" w14:textId="77777777" w:rsidR="008474DC" w:rsidRDefault="008474DC" w:rsidP="008474DC">
      <w:pPr>
        <w:pStyle w:val="B3"/>
      </w:pPr>
      <w:r>
        <w:t>F)</w:t>
      </w:r>
      <w:r>
        <w:tab/>
      </w:r>
      <w:proofErr w:type="gramStart"/>
      <w:r>
        <w:rPr>
          <w:lang w:eastAsia="ko-KR"/>
        </w:rPr>
        <w:t>m</w:t>
      </w:r>
      <w:r w:rsidRPr="00124EE1">
        <w:rPr>
          <w:lang w:eastAsia="ko-KR"/>
        </w:rPr>
        <w:t>ulti-access</w:t>
      </w:r>
      <w:proofErr w:type="gramEnd"/>
      <w:r w:rsidRPr="00124EE1">
        <w:rPr>
          <w:lang w:eastAsia="ko-KR"/>
        </w:rPr>
        <w:t xml:space="preserve"> </w:t>
      </w:r>
      <w:r>
        <w:rPr>
          <w:lang w:eastAsia="ko-KR"/>
        </w:rPr>
        <w:t>preference;</w:t>
      </w:r>
    </w:p>
    <w:p w14:paraId="3D82D545" w14:textId="77777777" w:rsidR="008474DC" w:rsidRDefault="008474DC" w:rsidP="008474DC">
      <w:pPr>
        <w:pStyle w:val="B3"/>
      </w:pPr>
      <w:r>
        <w:t>G)</w:t>
      </w:r>
      <w:r>
        <w:tab/>
      </w:r>
      <w:proofErr w:type="gramStart"/>
      <w:r>
        <w:t>a</w:t>
      </w:r>
      <w:proofErr w:type="gramEnd"/>
      <w:r>
        <w:t xml:space="preserve"> time window; and</w:t>
      </w:r>
    </w:p>
    <w:p w14:paraId="5F3C80AC" w14:textId="77777777" w:rsidR="008474DC" w:rsidRPr="00A16911" w:rsidRDefault="008474DC" w:rsidP="008474DC">
      <w:pPr>
        <w:pStyle w:val="B3"/>
      </w:pPr>
      <w:r>
        <w:t>H)</w:t>
      </w:r>
      <w:r>
        <w:tab/>
      </w:r>
      <w:proofErr w:type="gramStart"/>
      <w:r>
        <w:t>location</w:t>
      </w:r>
      <w:proofErr w:type="gramEnd"/>
      <w:r>
        <w:t xml:space="preserve"> criteria; </w:t>
      </w:r>
      <w:r w:rsidRPr="00A16911">
        <w:t>or</w:t>
      </w:r>
    </w:p>
    <w:p w14:paraId="2F2120B3" w14:textId="77777777" w:rsidR="008474DC" w:rsidRPr="00A16911" w:rsidRDefault="008474DC" w:rsidP="008474DC">
      <w:pPr>
        <w:pStyle w:val="B2"/>
      </w:pPr>
      <w:r w:rsidRPr="00A16911">
        <w:t>2)</w:t>
      </w:r>
      <w:r w:rsidRPr="00A16911">
        <w:tab/>
      </w:r>
      <w:proofErr w:type="gramStart"/>
      <w:r w:rsidRPr="00A16911">
        <w:t>non-seamless</w:t>
      </w:r>
      <w:proofErr w:type="gramEnd"/>
      <w:r w:rsidRPr="00A16911">
        <w:t xml:space="preserve"> non-3GPP offload indication.</w:t>
      </w:r>
    </w:p>
    <w:p w14:paraId="24F0412E" w14:textId="77777777" w:rsidR="008474DC" w:rsidRDefault="008474DC" w:rsidP="008474DC">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3001467F" w14:textId="77777777" w:rsidR="008474DC" w:rsidRDefault="008474DC" w:rsidP="008474DC">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BFA463C" w14:textId="77777777" w:rsidR="008474DC" w:rsidRPr="00A16911" w:rsidRDefault="008474DC" w:rsidP="008474DC">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0B654C4F" w14:textId="77777777" w:rsidR="008474DC" w:rsidRDefault="008474DC" w:rsidP="008474DC">
      <w:pPr>
        <w:pStyle w:val="NO"/>
      </w:pPr>
      <w:r>
        <w:t>NOTE 2:</w:t>
      </w:r>
      <w:r>
        <w:tab/>
        <w:t>If the UE has multiple concurrently active OS, the traffic descriptor can list as many multiple OS Ids.</w:t>
      </w:r>
    </w:p>
    <w:p w14:paraId="482D2460" w14:textId="77777777" w:rsidR="008474DC" w:rsidRPr="00A16911" w:rsidRDefault="008474DC" w:rsidP="008474DC">
      <w:r w:rsidRPr="00A16911">
        <w:lastRenderedPageBreak/>
        <w:t>If one or more DNNs are included in the traffic descriptor of a URSP rule, the route selection descriptor of the URSP rule shall not include any DNN.</w:t>
      </w:r>
    </w:p>
    <w:p w14:paraId="06D96121" w14:textId="77777777" w:rsidR="008474DC" w:rsidRPr="00A16911" w:rsidRDefault="008474DC" w:rsidP="008474DC">
      <w:pPr>
        <w:pStyle w:val="NO"/>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21F3E4D0" w14:textId="77777777" w:rsidR="007B36E5" w:rsidRPr="008474DC" w:rsidRDefault="007B36E5"/>
    <w:p w14:paraId="0C4C2D7E" w14:textId="77777777" w:rsidR="00A17F2B" w:rsidRPr="00C21836" w:rsidRDefault="00A17F2B" w:rsidP="00A17F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1E36AA2" w14:textId="77777777" w:rsidR="008474DC" w:rsidRPr="00A16911" w:rsidRDefault="008474DC" w:rsidP="008474DC">
      <w:pPr>
        <w:pStyle w:val="3"/>
      </w:pPr>
      <w:bookmarkStart w:id="10" w:name="_Toc20209075"/>
      <w:bookmarkStart w:id="11" w:name="_Toc27581323"/>
      <w:bookmarkStart w:id="12" w:name="_Toc36113474"/>
      <w:r w:rsidRPr="00A16911">
        <w:t>4.</w:t>
      </w:r>
      <w:r>
        <w:t>4</w:t>
      </w:r>
      <w:r w:rsidRPr="00A16911">
        <w:t>.</w:t>
      </w:r>
      <w:r>
        <w:t>2</w:t>
      </w:r>
      <w:r w:rsidRPr="00A16911">
        <w:tab/>
      </w:r>
      <w:r>
        <w:t>Use of URSP in EPS</w:t>
      </w:r>
      <w:bookmarkEnd w:id="10"/>
      <w:bookmarkEnd w:id="11"/>
      <w:bookmarkEnd w:id="12"/>
    </w:p>
    <w:p w14:paraId="0C7E82A0" w14:textId="77777777" w:rsidR="008474DC" w:rsidRDefault="008474DC" w:rsidP="008474DC">
      <w:pPr>
        <w:rPr>
          <w:lang w:eastAsia="zh-CN"/>
        </w:rPr>
      </w:pPr>
      <w:r>
        <w:rPr>
          <w:lang w:eastAsia="zh-CN"/>
        </w:rPr>
        <w:t>If the UE:</w:t>
      </w:r>
    </w:p>
    <w:p w14:paraId="6C65E953" w14:textId="77777777" w:rsidR="008474DC" w:rsidRDefault="008474DC" w:rsidP="008474DC">
      <w:pPr>
        <w:pStyle w:val="B1"/>
        <w:rPr>
          <w:lang w:eastAsia="zh-CN"/>
        </w:rPr>
      </w:pPr>
      <w:r>
        <w:rPr>
          <w:lang w:eastAsia="zh-CN"/>
        </w:rPr>
        <w:t>-</w:t>
      </w:r>
      <w:r>
        <w:rPr>
          <w:lang w:eastAsia="zh-CN"/>
        </w:rPr>
        <w:tab/>
        <w:t>supports both S1 mode and N1 mode;</w:t>
      </w:r>
    </w:p>
    <w:p w14:paraId="1CB504A4" w14:textId="77777777" w:rsidR="008474DC" w:rsidRDefault="008474DC" w:rsidP="008474DC">
      <w:pPr>
        <w:pStyle w:val="B1"/>
        <w:rPr>
          <w:lang w:eastAsia="zh-CN"/>
        </w:rPr>
      </w:pPr>
      <w:r>
        <w:rPr>
          <w:lang w:eastAsia="zh-CN"/>
        </w:rPr>
        <w:t>-</w:t>
      </w:r>
      <w:r>
        <w:rPr>
          <w:lang w:eastAsia="zh-CN"/>
        </w:rPr>
        <w:tab/>
      </w:r>
      <w:r w:rsidRPr="00696358">
        <w:rPr>
          <w:lang w:eastAsia="zh-CN"/>
        </w:rPr>
        <w:t xml:space="preserve">does not have preconfigured rules for associating an application to </w:t>
      </w:r>
      <w:r>
        <w:rPr>
          <w:lang w:eastAsia="zh-CN"/>
        </w:rPr>
        <w:t xml:space="preserve">either </w:t>
      </w:r>
      <w:r w:rsidRPr="00696358">
        <w:rPr>
          <w:lang w:eastAsia="zh-CN"/>
        </w:rPr>
        <w:t>a PDN connection</w:t>
      </w:r>
      <w:r>
        <w:rPr>
          <w:lang w:eastAsia="zh-CN"/>
        </w:rPr>
        <w:t xml:space="preserve"> or non-seamless non-3GPP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677FB6B5" w14:textId="77777777" w:rsidR="008474DC" w:rsidRDefault="008474DC" w:rsidP="008474DC">
      <w:pPr>
        <w:pStyle w:val="B1"/>
        <w:rPr>
          <w:lang w:eastAsia="zh-CN"/>
        </w:rPr>
      </w:pPr>
      <w:r>
        <w:rPr>
          <w:lang w:eastAsia="zh-CN"/>
        </w:rPr>
        <w:t>-</w:t>
      </w:r>
      <w:r>
        <w:rPr>
          <w:lang w:eastAsia="zh-CN"/>
        </w:rPr>
        <w:tab/>
        <w:t>is provisioned with URSP,</w:t>
      </w:r>
    </w:p>
    <w:p w14:paraId="29912143" w14:textId="77777777" w:rsidR="008474DC" w:rsidRDefault="008474DC" w:rsidP="008474DC">
      <w:pPr>
        <w:rPr>
          <w:lang w:eastAsia="zh-CN"/>
        </w:rPr>
      </w:pPr>
      <w:proofErr w:type="gramStart"/>
      <w:r>
        <w:rPr>
          <w:lang w:eastAsia="zh-CN"/>
        </w:rPr>
        <w:t>when</w:t>
      </w:r>
      <w:proofErr w:type="gramEnd"/>
      <w:r>
        <w:rPr>
          <w:lang w:eastAsia="zh-CN"/>
        </w:rPr>
        <w:t xml:space="preserve">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are used </w:t>
      </w:r>
      <w:r w:rsidRPr="000029B1">
        <w:rPr>
          <w:lang w:eastAsia="zh-CN"/>
        </w:rPr>
        <w:t xml:space="preserve">for associating the application to either a PDN connection or non-seamless non-3GPP offload, as specified in </w:t>
      </w:r>
      <w:proofErr w:type="spellStart"/>
      <w:r w:rsidRPr="000029B1">
        <w:rPr>
          <w:lang w:eastAsia="zh-CN"/>
        </w:rPr>
        <w:t>subclause</w:t>
      </w:r>
      <w:proofErr w:type="spellEnd"/>
      <w:r w:rsidRPr="000029B1">
        <w:t> </w:t>
      </w:r>
      <w:r>
        <w:rPr>
          <w:lang w:eastAsia="zh-CN"/>
        </w:rPr>
        <w:t>4.2.2. The precedence of URSP rule is reused in EPS.</w:t>
      </w:r>
    </w:p>
    <w:p w14:paraId="3FB5C335" w14:textId="77777777" w:rsidR="008474DC" w:rsidRDefault="008474DC" w:rsidP="008474DC">
      <w:pPr>
        <w:rPr>
          <w:lang w:eastAsia="zh-CN"/>
        </w:rPr>
      </w:pPr>
      <w:r>
        <w:rPr>
          <w:lang w:eastAsia="zh-CN"/>
        </w:rPr>
        <w:t>If a route selection descriptor for the matching URSP rule includes:</w:t>
      </w:r>
    </w:p>
    <w:p w14:paraId="3B0EA71D" w14:textId="77777777" w:rsidR="008474DC" w:rsidRDefault="008474DC" w:rsidP="008474DC">
      <w:pPr>
        <w:pStyle w:val="B1"/>
        <w:rPr>
          <w:lang w:eastAsia="zh-CN"/>
        </w:rPr>
      </w:pPr>
      <w:r>
        <w:rPr>
          <w:lang w:eastAsia="zh-CN"/>
        </w:rPr>
        <w:t>-</w:t>
      </w:r>
      <w:r>
        <w:rPr>
          <w:lang w:eastAsia="zh-CN"/>
        </w:rPr>
        <w:tab/>
      </w:r>
      <w:proofErr w:type="gramStart"/>
      <w:r>
        <w:rPr>
          <w:lang w:eastAsia="zh-CN"/>
        </w:rPr>
        <w:t>at</w:t>
      </w:r>
      <w:proofErr w:type="gramEnd"/>
      <w:r>
        <w:rPr>
          <w:lang w:eastAsia="zh-CN"/>
        </w:rPr>
        <w:t xml:space="preserve"> least one parameter not applicable in EPS, the UE shall not use the route selection descriptor and shall proceed to evaluate the route selection descriptor with the next lowest precedence value; and</w:t>
      </w:r>
    </w:p>
    <w:p w14:paraId="3C2DDBBA" w14:textId="77777777" w:rsidR="008474DC" w:rsidRDefault="008474DC" w:rsidP="008474DC">
      <w:pPr>
        <w:pStyle w:val="B1"/>
        <w:rPr>
          <w:lang w:eastAsia="zh-CN"/>
        </w:rPr>
      </w:pPr>
      <w:r>
        <w:rPr>
          <w:lang w:eastAsia="zh-CN"/>
        </w:rPr>
        <w:t>-</w:t>
      </w:r>
      <w:r>
        <w:rPr>
          <w:lang w:eastAsia="zh-CN"/>
        </w:rPr>
        <w:tab/>
      </w:r>
      <w:proofErr w:type="gramStart"/>
      <w:r>
        <w:rPr>
          <w:lang w:eastAsia="zh-CN"/>
        </w:rPr>
        <w:t>one</w:t>
      </w:r>
      <w:proofErr w:type="gramEnd"/>
      <w:r>
        <w:rPr>
          <w:lang w:eastAsia="zh-CN"/>
        </w:rPr>
        <w:t xml:space="preserve"> or more parameters ignored in EPS, the UE shall evaluate the route selection descriptor without considering the one or more parameters ignored in EPS.</w:t>
      </w:r>
    </w:p>
    <w:p w14:paraId="46534064" w14:textId="77777777" w:rsidR="008474DC" w:rsidRPr="00B64BC3" w:rsidRDefault="008474DC" w:rsidP="008474DC">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8474DC" w:rsidRPr="005F7EB0" w14:paraId="60DABDEE" w14:textId="77777777" w:rsidTr="00D9650E">
        <w:trPr>
          <w:jc w:val="center"/>
        </w:trPr>
        <w:tc>
          <w:tcPr>
            <w:tcW w:w="2109" w:type="dxa"/>
          </w:tcPr>
          <w:p w14:paraId="02DA23A9" w14:textId="77777777" w:rsidR="008474DC" w:rsidRPr="005F7EB0" w:rsidRDefault="008474DC" w:rsidP="00D9650E">
            <w:pPr>
              <w:pStyle w:val="TAH"/>
              <w:rPr>
                <w:rFonts w:cs="Arial"/>
                <w:lang w:eastAsia="zh-CN"/>
              </w:rPr>
            </w:pPr>
            <w:r>
              <w:rPr>
                <w:rFonts w:cs="Arial"/>
                <w:lang w:eastAsia="zh-CN"/>
              </w:rPr>
              <w:t>Traffic descriptor parameter name</w:t>
            </w:r>
          </w:p>
        </w:tc>
        <w:tc>
          <w:tcPr>
            <w:tcW w:w="2459" w:type="dxa"/>
            <w:shd w:val="clear" w:color="auto" w:fill="auto"/>
          </w:tcPr>
          <w:p w14:paraId="0596AA05" w14:textId="77777777" w:rsidR="008474DC" w:rsidRPr="005F7EB0" w:rsidRDefault="008474DC" w:rsidP="00D9650E">
            <w:pPr>
              <w:pStyle w:val="TAH"/>
              <w:rPr>
                <w:rFonts w:cs="Arial"/>
                <w:lang w:eastAsia="zh-CN"/>
              </w:rPr>
            </w:pPr>
            <w:r>
              <w:rPr>
                <w:rFonts w:cs="Arial"/>
                <w:lang w:eastAsia="zh-CN"/>
              </w:rPr>
              <w:t>Description</w:t>
            </w:r>
          </w:p>
        </w:tc>
        <w:tc>
          <w:tcPr>
            <w:tcW w:w="2665" w:type="dxa"/>
            <w:shd w:val="clear" w:color="auto" w:fill="auto"/>
          </w:tcPr>
          <w:p w14:paraId="000527F6" w14:textId="77777777" w:rsidR="008474DC" w:rsidRPr="005F7EB0" w:rsidRDefault="008474DC" w:rsidP="00D9650E">
            <w:pPr>
              <w:pStyle w:val="TAH"/>
              <w:rPr>
                <w:rFonts w:cs="Arial"/>
                <w:lang w:eastAsia="zh-CN"/>
              </w:rPr>
            </w:pPr>
            <w:r>
              <w:rPr>
                <w:rFonts w:cs="Arial"/>
                <w:lang w:eastAsia="zh-CN"/>
              </w:rPr>
              <w:t>Mapped EPS parameter description</w:t>
            </w:r>
          </w:p>
        </w:tc>
      </w:tr>
      <w:tr w:rsidR="008474DC" w:rsidRPr="005F7EB0" w14:paraId="04A3EE93" w14:textId="77777777" w:rsidTr="00D9650E">
        <w:trPr>
          <w:jc w:val="center"/>
        </w:trPr>
        <w:tc>
          <w:tcPr>
            <w:tcW w:w="2109" w:type="dxa"/>
          </w:tcPr>
          <w:p w14:paraId="42B53F8A" w14:textId="77777777" w:rsidR="008474DC" w:rsidRPr="005F7EB0" w:rsidRDefault="008474DC" w:rsidP="00D9650E">
            <w:pPr>
              <w:pStyle w:val="TAC"/>
              <w:jc w:val="left"/>
              <w:rPr>
                <w:lang w:eastAsia="zh-CN"/>
              </w:rPr>
            </w:pPr>
            <w:r w:rsidRPr="00622C5B">
              <w:rPr>
                <w:rFonts w:cs="Arial"/>
                <w:szCs w:val="18"/>
                <w:lang w:val="en-US"/>
              </w:rPr>
              <w:t>Application descriptors</w:t>
            </w:r>
          </w:p>
        </w:tc>
        <w:tc>
          <w:tcPr>
            <w:tcW w:w="2459" w:type="dxa"/>
            <w:shd w:val="clear" w:color="auto" w:fill="auto"/>
          </w:tcPr>
          <w:p w14:paraId="3E5356F7" w14:textId="77777777" w:rsidR="008474DC" w:rsidRPr="005F7EB0" w:rsidRDefault="008474DC" w:rsidP="00D9650E">
            <w:pPr>
              <w:pStyle w:val="TAC"/>
              <w:jc w:val="left"/>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c>
          <w:tcPr>
            <w:tcW w:w="2665" w:type="dxa"/>
            <w:shd w:val="clear" w:color="auto" w:fill="auto"/>
          </w:tcPr>
          <w:p w14:paraId="1E3C26A9" w14:textId="77777777" w:rsidR="008474DC" w:rsidRPr="005F7EB0" w:rsidRDefault="008474DC" w:rsidP="00D9650E">
            <w:pPr>
              <w:pStyle w:val="TAC"/>
              <w:jc w:val="left"/>
              <w:rPr>
                <w:lang w:eastAsia="zh-CN"/>
              </w:rPr>
            </w:pP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r>
      <w:tr w:rsidR="008474DC" w:rsidRPr="005F7EB0" w14:paraId="299B6153" w14:textId="77777777" w:rsidTr="00D9650E">
        <w:trPr>
          <w:jc w:val="center"/>
        </w:trPr>
        <w:tc>
          <w:tcPr>
            <w:tcW w:w="2109" w:type="dxa"/>
          </w:tcPr>
          <w:p w14:paraId="20043454" w14:textId="77777777" w:rsidR="008474DC" w:rsidRPr="005F7EB0" w:rsidRDefault="008474DC" w:rsidP="00D9650E">
            <w:pPr>
              <w:pStyle w:val="TAC"/>
              <w:jc w:val="left"/>
              <w:rPr>
                <w:lang w:eastAsia="zh-CN"/>
              </w:rPr>
            </w:pPr>
            <w:r w:rsidRPr="00622C5B">
              <w:rPr>
                <w:rFonts w:cs="Arial"/>
                <w:szCs w:val="18"/>
                <w:lang w:val="en-US"/>
              </w:rPr>
              <w:t>IP descriptors</w:t>
            </w:r>
          </w:p>
        </w:tc>
        <w:tc>
          <w:tcPr>
            <w:tcW w:w="2459" w:type="dxa"/>
            <w:shd w:val="clear" w:color="auto" w:fill="auto"/>
          </w:tcPr>
          <w:p w14:paraId="5C583376" w14:textId="77777777" w:rsidR="008474DC" w:rsidRPr="005F7EB0" w:rsidRDefault="008474DC" w:rsidP="00D9650E">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3EBB1181" w14:textId="77777777" w:rsidR="008474DC" w:rsidRPr="005F7EB0" w:rsidRDefault="008474DC" w:rsidP="00D9650E">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8474DC" w:rsidRPr="005F7EB0" w14:paraId="3BAEB167" w14:textId="77777777" w:rsidTr="00D9650E">
        <w:trPr>
          <w:jc w:val="center"/>
        </w:trPr>
        <w:tc>
          <w:tcPr>
            <w:tcW w:w="2109" w:type="dxa"/>
          </w:tcPr>
          <w:p w14:paraId="48F1705D" w14:textId="77777777" w:rsidR="008474DC" w:rsidRPr="005F7EB0" w:rsidRDefault="008474DC" w:rsidP="00D9650E">
            <w:pPr>
              <w:pStyle w:val="TAC"/>
              <w:jc w:val="left"/>
              <w:rPr>
                <w:lang w:eastAsia="zh-CN"/>
              </w:rPr>
            </w:pPr>
            <w:r w:rsidRPr="00622C5B">
              <w:rPr>
                <w:rFonts w:cs="Arial"/>
                <w:szCs w:val="18"/>
                <w:lang w:val="en-US"/>
              </w:rPr>
              <w:t>Domain descriptors</w:t>
            </w:r>
          </w:p>
        </w:tc>
        <w:tc>
          <w:tcPr>
            <w:tcW w:w="2459" w:type="dxa"/>
            <w:shd w:val="clear" w:color="auto" w:fill="auto"/>
          </w:tcPr>
          <w:p w14:paraId="71707700" w14:textId="699E5A76" w:rsidR="008474DC" w:rsidRPr="005F7EB0" w:rsidRDefault="008474DC" w:rsidP="00D9650E">
            <w:pPr>
              <w:pStyle w:val="TAC"/>
              <w:jc w:val="left"/>
              <w:rPr>
                <w:noProof/>
                <w:lang w:val="en-US" w:eastAsia="zh-CN"/>
              </w:rPr>
            </w:pPr>
            <w:r w:rsidRPr="00081B28">
              <w:t>Destination FQDN(s)</w:t>
            </w:r>
            <w:r w:rsidRPr="008474DC">
              <w:t xml:space="preserve"> </w:t>
            </w:r>
            <w:ins w:id="13" w:author="HUAWEI" w:date="2020-05-20T16:01:00Z">
              <w:r w:rsidRPr="008474DC">
                <w:t>or a regular expression as a domain name matching criteria</w:t>
              </w:r>
            </w:ins>
          </w:p>
        </w:tc>
        <w:tc>
          <w:tcPr>
            <w:tcW w:w="2665" w:type="dxa"/>
            <w:shd w:val="clear" w:color="auto" w:fill="auto"/>
          </w:tcPr>
          <w:p w14:paraId="02922554" w14:textId="77777777" w:rsidR="008474DC" w:rsidRPr="005F7EB0" w:rsidRDefault="008474DC" w:rsidP="00D9650E">
            <w:pPr>
              <w:pStyle w:val="TAC"/>
              <w:jc w:val="left"/>
              <w:rPr>
                <w:lang w:eastAsia="zh-CN"/>
              </w:rPr>
            </w:pPr>
            <w:r w:rsidRPr="00081B28">
              <w:t>Destination FQDN(s)</w:t>
            </w:r>
          </w:p>
        </w:tc>
      </w:tr>
      <w:tr w:rsidR="008474DC" w:rsidRPr="005F7EB0" w14:paraId="43FC7744" w14:textId="77777777" w:rsidTr="00D9650E">
        <w:trPr>
          <w:jc w:val="center"/>
        </w:trPr>
        <w:tc>
          <w:tcPr>
            <w:tcW w:w="2109" w:type="dxa"/>
          </w:tcPr>
          <w:p w14:paraId="37D88481" w14:textId="77777777" w:rsidR="008474DC" w:rsidRDefault="008474DC" w:rsidP="00D9650E">
            <w:pPr>
              <w:pStyle w:val="TAC"/>
              <w:jc w:val="left"/>
              <w:rPr>
                <w:lang w:eastAsia="zh-CN"/>
              </w:rPr>
            </w:pPr>
            <w:r w:rsidRPr="00622C5B">
              <w:rPr>
                <w:rFonts w:cs="Arial"/>
                <w:szCs w:val="18"/>
                <w:lang w:val="en-US"/>
              </w:rPr>
              <w:t>Non-IP descriptors</w:t>
            </w:r>
          </w:p>
        </w:tc>
        <w:tc>
          <w:tcPr>
            <w:tcW w:w="2459" w:type="dxa"/>
            <w:shd w:val="clear" w:color="auto" w:fill="auto"/>
          </w:tcPr>
          <w:p w14:paraId="0860094E" w14:textId="77777777" w:rsidR="008474DC" w:rsidRPr="005F7EB0" w:rsidRDefault="008474DC" w:rsidP="00D9650E">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6751B0E7" w14:textId="77777777" w:rsidR="008474DC" w:rsidRDefault="008474DC" w:rsidP="00D9650E">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8474DC" w:rsidRPr="005F7EB0" w14:paraId="1472378A" w14:textId="77777777" w:rsidTr="00D9650E">
        <w:trPr>
          <w:jc w:val="center"/>
        </w:trPr>
        <w:tc>
          <w:tcPr>
            <w:tcW w:w="2109" w:type="dxa"/>
          </w:tcPr>
          <w:p w14:paraId="47785461" w14:textId="77777777" w:rsidR="008474DC" w:rsidRPr="005F7EB0" w:rsidRDefault="008474DC" w:rsidP="00D9650E">
            <w:pPr>
              <w:pStyle w:val="TAC"/>
              <w:jc w:val="left"/>
              <w:rPr>
                <w:lang w:eastAsia="zh-CN"/>
              </w:rPr>
            </w:pPr>
            <w:r w:rsidRPr="00622C5B">
              <w:rPr>
                <w:rFonts w:cs="Arial"/>
                <w:szCs w:val="18"/>
                <w:lang w:val="en-US"/>
              </w:rPr>
              <w:t>DNN</w:t>
            </w:r>
          </w:p>
        </w:tc>
        <w:tc>
          <w:tcPr>
            <w:tcW w:w="2459" w:type="dxa"/>
            <w:shd w:val="clear" w:color="auto" w:fill="auto"/>
          </w:tcPr>
          <w:p w14:paraId="6E49DD8F" w14:textId="77777777" w:rsidR="008474DC" w:rsidRPr="005F7EB0" w:rsidRDefault="008474DC" w:rsidP="00D9650E">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22C5AC5D" w14:textId="77777777" w:rsidR="008474DC" w:rsidRPr="005F7EB0" w:rsidRDefault="008474DC" w:rsidP="00D9650E">
            <w:pPr>
              <w:pStyle w:val="TAC"/>
              <w:jc w:val="left"/>
              <w:rPr>
                <w:lang w:eastAsia="zh-CN"/>
              </w:rPr>
            </w:pPr>
            <w:r>
              <w:rPr>
                <w:szCs w:val="18"/>
              </w:rPr>
              <w:t>APN</w:t>
            </w:r>
          </w:p>
        </w:tc>
      </w:tr>
      <w:tr w:rsidR="008474DC" w:rsidRPr="005F7EB0" w14:paraId="71873CD2" w14:textId="77777777" w:rsidTr="00D9650E">
        <w:trPr>
          <w:jc w:val="center"/>
        </w:trPr>
        <w:tc>
          <w:tcPr>
            <w:tcW w:w="2109" w:type="dxa"/>
          </w:tcPr>
          <w:p w14:paraId="7CC9751B" w14:textId="77777777" w:rsidR="008474DC" w:rsidRPr="00622C5B" w:rsidRDefault="008474DC" w:rsidP="00D9650E">
            <w:pPr>
              <w:pStyle w:val="TAC"/>
              <w:jc w:val="left"/>
              <w:rPr>
                <w:rFonts w:cs="Arial"/>
                <w:szCs w:val="18"/>
                <w:lang w:val="en-US"/>
              </w:rPr>
            </w:pPr>
            <w:r>
              <w:rPr>
                <w:lang w:val="en-US"/>
              </w:rPr>
              <w:t>Connection Capabilities</w:t>
            </w:r>
          </w:p>
        </w:tc>
        <w:tc>
          <w:tcPr>
            <w:tcW w:w="2459" w:type="dxa"/>
            <w:shd w:val="clear" w:color="auto" w:fill="auto"/>
          </w:tcPr>
          <w:p w14:paraId="579E940E" w14:textId="77777777" w:rsidR="008474DC" w:rsidRDefault="008474DC" w:rsidP="00D9650E">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79A2B1AD" w14:textId="77777777" w:rsidR="008474DC" w:rsidRDefault="008474DC" w:rsidP="00D9650E">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tbl>
    <w:p w14:paraId="6C35319B" w14:textId="77777777" w:rsidR="008474DC" w:rsidRDefault="008474DC" w:rsidP="008474DC">
      <w:pPr>
        <w:rPr>
          <w:lang w:eastAsia="zh-CN"/>
        </w:rPr>
      </w:pPr>
    </w:p>
    <w:p w14:paraId="4FBD081C" w14:textId="77777777" w:rsidR="008474DC" w:rsidRPr="00B64BC3" w:rsidRDefault="008474DC" w:rsidP="008474DC">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8474DC" w:rsidRPr="005F7EB0" w14:paraId="79E030CC" w14:textId="77777777" w:rsidTr="00D9650E">
        <w:trPr>
          <w:jc w:val="center"/>
        </w:trPr>
        <w:tc>
          <w:tcPr>
            <w:tcW w:w="2109" w:type="dxa"/>
          </w:tcPr>
          <w:p w14:paraId="21ECFD4E" w14:textId="77777777" w:rsidR="008474DC" w:rsidRPr="005F7EB0" w:rsidRDefault="008474DC" w:rsidP="00D9650E">
            <w:pPr>
              <w:pStyle w:val="TAH"/>
              <w:rPr>
                <w:rFonts w:cs="Arial"/>
                <w:lang w:eastAsia="zh-CN"/>
              </w:rPr>
            </w:pPr>
            <w:r>
              <w:rPr>
                <w:rFonts w:cs="Arial"/>
                <w:lang w:eastAsia="zh-CN"/>
              </w:rPr>
              <w:t>Route selection descriptor parameter name</w:t>
            </w:r>
          </w:p>
        </w:tc>
        <w:tc>
          <w:tcPr>
            <w:tcW w:w="2459" w:type="dxa"/>
            <w:shd w:val="clear" w:color="auto" w:fill="auto"/>
          </w:tcPr>
          <w:p w14:paraId="1BBE58BA" w14:textId="77777777" w:rsidR="008474DC" w:rsidRPr="005F7EB0" w:rsidRDefault="008474DC" w:rsidP="00D9650E">
            <w:pPr>
              <w:pStyle w:val="TAH"/>
              <w:rPr>
                <w:rFonts w:cs="Arial"/>
                <w:lang w:eastAsia="zh-CN"/>
              </w:rPr>
            </w:pPr>
            <w:r>
              <w:rPr>
                <w:rFonts w:cs="Arial"/>
                <w:lang w:eastAsia="zh-CN"/>
              </w:rPr>
              <w:t>Description</w:t>
            </w:r>
          </w:p>
        </w:tc>
        <w:tc>
          <w:tcPr>
            <w:tcW w:w="2665" w:type="dxa"/>
            <w:shd w:val="clear" w:color="auto" w:fill="auto"/>
          </w:tcPr>
          <w:p w14:paraId="705EA4AB" w14:textId="77777777" w:rsidR="008474DC" w:rsidRPr="005F7EB0" w:rsidRDefault="008474DC" w:rsidP="00D9650E">
            <w:pPr>
              <w:pStyle w:val="TAH"/>
              <w:rPr>
                <w:rFonts w:cs="Arial"/>
                <w:lang w:eastAsia="zh-CN"/>
              </w:rPr>
            </w:pPr>
            <w:r>
              <w:rPr>
                <w:rFonts w:cs="Arial"/>
                <w:lang w:eastAsia="zh-CN"/>
              </w:rPr>
              <w:t>Mapped EPS parameter description</w:t>
            </w:r>
          </w:p>
        </w:tc>
      </w:tr>
      <w:tr w:rsidR="008474DC" w:rsidRPr="005F7EB0" w14:paraId="080B4B29" w14:textId="77777777" w:rsidTr="00D9650E">
        <w:trPr>
          <w:jc w:val="center"/>
        </w:trPr>
        <w:tc>
          <w:tcPr>
            <w:tcW w:w="2109" w:type="dxa"/>
          </w:tcPr>
          <w:p w14:paraId="28BD0BE7" w14:textId="77777777" w:rsidR="008474DC" w:rsidRPr="00F70B61" w:rsidRDefault="008474DC" w:rsidP="00D9650E">
            <w:pPr>
              <w:pStyle w:val="TAC"/>
              <w:jc w:val="left"/>
            </w:pPr>
            <w:r>
              <w:t>Route selection descriptor precedence</w:t>
            </w:r>
          </w:p>
        </w:tc>
        <w:tc>
          <w:tcPr>
            <w:tcW w:w="2459" w:type="dxa"/>
            <w:shd w:val="clear" w:color="auto" w:fill="auto"/>
          </w:tcPr>
          <w:p w14:paraId="777E7841" w14:textId="77777777" w:rsidR="008474DC" w:rsidRPr="00B66476" w:rsidRDefault="008474DC" w:rsidP="00D9650E">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shd w:val="clear" w:color="auto" w:fill="auto"/>
          </w:tcPr>
          <w:p w14:paraId="49D83F90" w14:textId="77777777" w:rsidR="008474DC" w:rsidRDefault="008474DC" w:rsidP="00D9650E">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8474DC" w:rsidRPr="005F7EB0" w14:paraId="0EFBD199" w14:textId="77777777" w:rsidTr="00D9650E">
        <w:trPr>
          <w:jc w:val="center"/>
        </w:trPr>
        <w:tc>
          <w:tcPr>
            <w:tcW w:w="2109" w:type="dxa"/>
          </w:tcPr>
          <w:p w14:paraId="344F2130" w14:textId="77777777" w:rsidR="008474DC" w:rsidRPr="005F7EB0" w:rsidRDefault="008474DC" w:rsidP="00D9650E">
            <w:pPr>
              <w:pStyle w:val="TAC"/>
              <w:jc w:val="left"/>
              <w:rPr>
                <w:lang w:eastAsia="zh-CN"/>
              </w:rPr>
            </w:pPr>
            <w:r w:rsidRPr="00F70B61">
              <w:t>SSC Mode Selection</w:t>
            </w:r>
          </w:p>
        </w:tc>
        <w:tc>
          <w:tcPr>
            <w:tcW w:w="2459" w:type="dxa"/>
            <w:shd w:val="clear" w:color="auto" w:fill="auto"/>
          </w:tcPr>
          <w:p w14:paraId="5AB8F83E" w14:textId="77777777" w:rsidR="008474DC" w:rsidRPr="005F7EB0" w:rsidRDefault="008474DC" w:rsidP="00D9650E">
            <w:pPr>
              <w:pStyle w:val="TAC"/>
              <w:jc w:val="left"/>
              <w:rPr>
                <w:lang w:val="en-US"/>
              </w:rPr>
            </w:pPr>
            <w:r w:rsidRPr="00B66476">
              <w:rPr>
                <w:lang w:eastAsia="zh-CN"/>
              </w:rPr>
              <w:t>One single value of SSC mode</w:t>
            </w:r>
          </w:p>
        </w:tc>
        <w:tc>
          <w:tcPr>
            <w:tcW w:w="2665" w:type="dxa"/>
            <w:shd w:val="clear" w:color="auto" w:fill="auto"/>
          </w:tcPr>
          <w:p w14:paraId="05183925" w14:textId="77777777" w:rsidR="008474DC" w:rsidRDefault="008474DC" w:rsidP="00D9650E">
            <w:pPr>
              <w:pStyle w:val="TAC"/>
              <w:jc w:val="left"/>
              <w:rPr>
                <w:szCs w:val="18"/>
              </w:rPr>
            </w:pPr>
            <w:r>
              <w:rPr>
                <w:szCs w:val="18"/>
              </w:rPr>
              <w:t>Ignored in EPS if set to SSC mode 1</w:t>
            </w:r>
          </w:p>
          <w:p w14:paraId="0D54F305" w14:textId="77777777" w:rsidR="008474DC" w:rsidRPr="005F7EB0" w:rsidRDefault="008474DC" w:rsidP="00D9650E">
            <w:pPr>
              <w:pStyle w:val="TAC"/>
              <w:jc w:val="left"/>
              <w:rPr>
                <w:lang w:eastAsia="zh-CN"/>
              </w:rPr>
            </w:pPr>
            <w:r>
              <w:rPr>
                <w:szCs w:val="18"/>
              </w:rPr>
              <w:t>Not applicable in EPS if set to SSC mode 2 or 3</w:t>
            </w:r>
          </w:p>
        </w:tc>
      </w:tr>
      <w:tr w:rsidR="008474DC" w:rsidRPr="005F7EB0" w14:paraId="281136B0" w14:textId="77777777" w:rsidTr="00D9650E">
        <w:trPr>
          <w:jc w:val="center"/>
        </w:trPr>
        <w:tc>
          <w:tcPr>
            <w:tcW w:w="2109" w:type="dxa"/>
          </w:tcPr>
          <w:p w14:paraId="6DA498B2" w14:textId="77777777" w:rsidR="008474DC" w:rsidRPr="005F7EB0" w:rsidRDefault="008474DC" w:rsidP="00D9650E">
            <w:pPr>
              <w:pStyle w:val="TAC"/>
              <w:jc w:val="left"/>
              <w:rPr>
                <w:lang w:eastAsia="zh-CN"/>
              </w:rPr>
            </w:pPr>
            <w:r w:rsidRPr="00F70B61">
              <w:t>Network Slice Selection</w:t>
            </w:r>
          </w:p>
        </w:tc>
        <w:tc>
          <w:tcPr>
            <w:tcW w:w="2459" w:type="dxa"/>
            <w:shd w:val="clear" w:color="auto" w:fill="auto"/>
          </w:tcPr>
          <w:p w14:paraId="5E82D4C1" w14:textId="77777777" w:rsidR="008474DC" w:rsidRPr="005F7EB0" w:rsidRDefault="008474DC" w:rsidP="00D9650E">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shd w:val="clear" w:color="auto" w:fill="auto"/>
          </w:tcPr>
          <w:p w14:paraId="5C28E620" w14:textId="77777777" w:rsidR="008474DC" w:rsidRPr="005F7EB0" w:rsidRDefault="008474DC" w:rsidP="00D9650E">
            <w:pPr>
              <w:pStyle w:val="TAC"/>
              <w:jc w:val="left"/>
              <w:rPr>
                <w:lang w:eastAsia="zh-CN"/>
              </w:rPr>
            </w:pPr>
            <w:r>
              <w:rPr>
                <w:szCs w:val="18"/>
              </w:rPr>
              <w:t>Not applicable in EPS</w:t>
            </w:r>
          </w:p>
        </w:tc>
      </w:tr>
      <w:tr w:rsidR="008474DC" w:rsidRPr="005F7EB0" w14:paraId="72233B26" w14:textId="77777777" w:rsidTr="00D9650E">
        <w:trPr>
          <w:jc w:val="center"/>
        </w:trPr>
        <w:tc>
          <w:tcPr>
            <w:tcW w:w="2109" w:type="dxa"/>
          </w:tcPr>
          <w:p w14:paraId="376BC858" w14:textId="77777777" w:rsidR="008474DC" w:rsidRPr="005F7EB0" w:rsidRDefault="008474DC" w:rsidP="00D9650E">
            <w:pPr>
              <w:pStyle w:val="TAC"/>
              <w:jc w:val="left"/>
              <w:rPr>
                <w:lang w:eastAsia="zh-CN"/>
              </w:rPr>
            </w:pPr>
            <w:r w:rsidRPr="00F70B61">
              <w:t>DNN Selection</w:t>
            </w:r>
          </w:p>
        </w:tc>
        <w:tc>
          <w:tcPr>
            <w:tcW w:w="2459" w:type="dxa"/>
            <w:shd w:val="clear" w:color="auto" w:fill="auto"/>
          </w:tcPr>
          <w:p w14:paraId="3CF1999B" w14:textId="77777777" w:rsidR="008474DC" w:rsidRPr="005F7EB0" w:rsidRDefault="008474DC" w:rsidP="00D9650E">
            <w:pPr>
              <w:pStyle w:val="TAC"/>
              <w:jc w:val="left"/>
              <w:rPr>
                <w:noProof/>
                <w:lang w:val="en-US" w:eastAsia="zh-CN"/>
              </w:rPr>
            </w:pPr>
            <w:r>
              <w:rPr>
                <w:lang w:eastAsia="zh-CN"/>
              </w:rPr>
              <w:t>Either a single value or a list of values of DNN(s)</w:t>
            </w:r>
          </w:p>
        </w:tc>
        <w:tc>
          <w:tcPr>
            <w:tcW w:w="2665" w:type="dxa"/>
            <w:shd w:val="clear" w:color="auto" w:fill="auto"/>
          </w:tcPr>
          <w:p w14:paraId="1B9EADA5" w14:textId="77777777" w:rsidR="008474DC" w:rsidRDefault="008474DC" w:rsidP="00D9650E">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317860B8" w14:textId="77777777" w:rsidR="008474DC" w:rsidRPr="005F7EB0" w:rsidRDefault="008474DC" w:rsidP="00D9650E">
            <w:pPr>
              <w:pStyle w:val="TAC"/>
              <w:jc w:val="left"/>
              <w:rPr>
                <w:lang w:eastAsia="zh-CN"/>
              </w:rPr>
            </w:pPr>
            <w:r>
              <w:rPr>
                <w:lang w:eastAsia="zh-CN"/>
              </w:rPr>
              <w:t>Not applicable in EPS if it contains at least one LADN DNN</w:t>
            </w:r>
          </w:p>
        </w:tc>
      </w:tr>
      <w:tr w:rsidR="008474DC" w:rsidRPr="005F7EB0" w14:paraId="49871131" w14:textId="77777777" w:rsidTr="00D9650E">
        <w:trPr>
          <w:jc w:val="center"/>
        </w:trPr>
        <w:tc>
          <w:tcPr>
            <w:tcW w:w="2109" w:type="dxa"/>
          </w:tcPr>
          <w:p w14:paraId="4CA10582" w14:textId="77777777" w:rsidR="008474DC" w:rsidRDefault="008474DC" w:rsidP="00D9650E">
            <w:pPr>
              <w:pStyle w:val="TAC"/>
              <w:jc w:val="left"/>
              <w:rPr>
                <w:lang w:eastAsia="zh-CN"/>
              </w:rPr>
            </w:pPr>
            <w:r>
              <w:rPr>
                <w:lang w:val="en-US"/>
              </w:rPr>
              <w:t>PDU Session Type Selection</w:t>
            </w:r>
          </w:p>
        </w:tc>
        <w:tc>
          <w:tcPr>
            <w:tcW w:w="2459" w:type="dxa"/>
            <w:shd w:val="clear" w:color="auto" w:fill="auto"/>
          </w:tcPr>
          <w:p w14:paraId="585D2ADC" w14:textId="77777777" w:rsidR="008474DC" w:rsidRPr="005F7EB0" w:rsidRDefault="008474DC" w:rsidP="00D9650E">
            <w:pPr>
              <w:pStyle w:val="TAC"/>
              <w:jc w:val="left"/>
              <w:rPr>
                <w:lang w:eastAsia="zh-CN"/>
              </w:rPr>
            </w:pPr>
            <w:r>
              <w:t>One single value of PDU Session Type</w:t>
            </w:r>
          </w:p>
        </w:tc>
        <w:tc>
          <w:tcPr>
            <w:tcW w:w="2665" w:type="dxa"/>
            <w:shd w:val="clear" w:color="auto" w:fill="auto"/>
          </w:tcPr>
          <w:p w14:paraId="09422393" w14:textId="77777777" w:rsidR="008474DC" w:rsidRDefault="008474DC" w:rsidP="00D9650E">
            <w:pPr>
              <w:pStyle w:val="TAL"/>
              <w:rPr>
                <w:szCs w:val="18"/>
              </w:rPr>
            </w:pPr>
            <w:r>
              <w:rPr>
                <w:szCs w:val="18"/>
              </w:rPr>
              <w:t>PDN type:</w:t>
            </w:r>
          </w:p>
          <w:p w14:paraId="495B7639" w14:textId="77777777" w:rsidR="008474DC" w:rsidRDefault="008474DC" w:rsidP="00D9650E">
            <w:pPr>
              <w:pStyle w:val="TAL"/>
              <w:numPr>
                <w:ilvl w:val="0"/>
                <w:numId w:val="1"/>
              </w:numPr>
            </w:pPr>
            <w:r>
              <w:t>PDU session type "Unstructured" is mapped to PDN type "non-IP".</w:t>
            </w:r>
          </w:p>
          <w:p w14:paraId="54D34EE9" w14:textId="77777777" w:rsidR="008474DC" w:rsidRDefault="008474DC" w:rsidP="00D9650E">
            <w:pPr>
              <w:pStyle w:val="TAC"/>
              <w:numPr>
                <w:ilvl w:val="0"/>
                <w:numId w:val="1"/>
              </w:numPr>
              <w:jc w:val="left"/>
            </w:pPr>
            <w:r>
              <w:t>PDU session type "Ethernet" is mapped to PDN type "Ethernet", if supported by the UE. Otherwise PDU session type "Ethernet" is mapped to PDN type "non-IP"</w:t>
            </w:r>
          </w:p>
        </w:tc>
      </w:tr>
      <w:tr w:rsidR="008474DC" w:rsidRPr="005F7EB0" w14:paraId="7AE0802C" w14:textId="77777777" w:rsidTr="00D9650E">
        <w:trPr>
          <w:jc w:val="center"/>
        </w:trPr>
        <w:tc>
          <w:tcPr>
            <w:tcW w:w="2109" w:type="dxa"/>
          </w:tcPr>
          <w:p w14:paraId="5DAB68C1" w14:textId="77777777" w:rsidR="008474DC" w:rsidRPr="005F7EB0" w:rsidRDefault="008474DC" w:rsidP="00D9650E">
            <w:pPr>
              <w:pStyle w:val="TAC"/>
              <w:jc w:val="left"/>
              <w:rPr>
                <w:lang w:eastAsia="zh-CN"/>
              </w:rPr>
            </w:pPr>
            <w:r w:rsidRPr="00F70B61">
              <w:t>Non-</w:t>
            </w:r>
            <w:r w:rsidRPr="0006216F">
              <w:t>Seamless</w:t>
            </w:r>
            <w:r w:rsidRPr="00F70B61">
              <w:t xml:space="preserve"> Offload indication</w:t>
            </w:r>
          </w:p>
        </w:tc>
        <w:tc>
          <w:tcPr>
            <w:tcW w:w="2459" w:type="dxa"/>
            <w:shd w:val="clear" w:color="auto" w:fill="auto"/>
          </w:tcPr>
          <w:p w14:paraId="13DE99CB" w14:textId="77777777" w:rsidR="008474DC" w:rsidRPr="005F7EB0" w:rsidRDefault="008474DC" w:rsidP="00D9650E">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shd w:val="clear" w:color="auto" w:fill="auto"/>
          </w:tcPr>
          <w:p w14:paraId="5DBEC6E1" w14:textId="77777777" w:rsidR="008474DC" w:rsidRPr="005F7EB0" w:rsidRDefault="008474DC" w:rsidP="00D9650E">
            <w:pPr>
              <w:pStyle w:val="TAC"/>
              <w:jc w:val="left"/>
              <w:rPr>
                <w:lang w:eastAsia="zh-CN"/>
              </w:rPr>
            </w:pPr>
            <w:r w:rsidRPr="00F70B61">
              <w:t>Indicates if the traffic of the matching application is to be offloaded to non-3GPP access outside of a PD</w:t>
            </w:r>
            <w:r>
              <w:t>N connection</w:t>
            </w:r>
          </w:p>
        </w:tc>
      </w:tr>
      <w:tr w:rsidR="008474DC" w:rsidRPr="005F7EB0" w14:paraId="114578AE" w14:textId="77777777" w:rsidTr="00D9650E">
        <w:trPr>
          <w:jc w:val="center"/>
        </w:trPr>
        <w:tc>
          <w:tcPr>
            <w:tcW w:w="2109" w:type="dxa"/>
          </w:tcPr>
          <w:p w14:paraId="11A22168" w14:textId="77777777" w:rsidR="008474DC" w:rsidRPr="00622C5B" w:rsidRDefault="008474DC" w:rsidP="00D9650E">
            <w:pPr>
              <w:pStyle w:val="TAC"/>
              <w:jc w:val="left"/>
              <w:rPr>
                <w:rFonts w:cs="Arial"/>
                <w:szCs w:val="18"/>
                <w:lang w:val="en-US"/>
              </w:rPr>
            </w:pPr>
            <w:r w:rsidRPr="00F70B61">
              <w:t>Access Type preference</w:t>
            </w:r>
          </w:p>
        </w:tc>
        <w:tc>
          <w:tcPr>
            <w:tcW w:w="2459" w:type="dxa"/>
            <w:shd w:val="clear" w:color="auto" w:fill="auto"/>
          </w:tcPr>
          <w:p w14:paraId="13E84B5B" w14:textId="77777777" w:rsidR="008474DC" w:rsidRDefault="008474DC" w:rsidP="00D9650E">
            <w:pPr>
              <w:pStyle w:val="TAC"/>
              <w:jc w:val="left"/>
              <w:rPr>
                <w:lang w:val="en-US"/>
              </w:rPr>
            </w:pPr>
            <w:r w:rsidRPr="00F70B61">
              <w:t>Indicates the preferred Access Type (3GPP or non-3GPP) when the UE establishes a PDU Session for the matching application</w:t>
            </w:r>
          </w:p>
        </w:tc>
        <w:tc>
          <w:tcPr>
            <w:tcW w:w="2665" w:type="dxa"/>
            <w:shd w:val="clear" w:color="auto" w:fill="auto"/>
          </w:tcPr>
          <w:p w14:paraId="519F9ADA" w14:textId="77777777" w:rsidR="008474DC" w:rsidRDefault="008474DC" w:rsidP="00D9650E">
            <w:pPr>
              <w:pStyle w:val="TAL"/>
            </w:pPr>
            <w:r w:rsidRPr="00F70B61">
              <w:t>preferred Access Type (3GPP or non-3GPP</w:t>
            </w:r>
            <w:r>
              <w:t>)</w:t>
            </w:r>
          </w:p>
          <w:p w14:paraId="73049142" w14:textId="77777777" w:rsidR="008474DC" w:rsidRDefault="008474DC" w:rsidP="00D9650E">
            <w:pPr>
              <w:pStyle w:val="TAC"/>
              <w:jc w:val="left"/>
              <w:rPr>
                <w:szCs w:val="18"/>
              </w:rPr>
            </w:pPr>
          </w:p>
        </w:tc>
      </w:tr>
      <w:tr w:rsidR="008474DC" w:rsidRPr="005F7EB0" w14:paraId="4CD63D97" w14:textId="77777777" w:rsidTr="00D9650E">
        <w:trPr>
          <w:jc w:val="center"/>
        </w:trPr>
        <w:tc>
          <w:tcPr>
            <w:tcW w:w="2109" w:type="dxa"/>
          </w:tcPr>
          <w:p w14:paraId="31336DAC" w14:textId="77777777" w:rsidR="008474DC" w:rsidRPr="00F70B61" w:rsidRDefault="008474DC" w:rsidP="00D9650E">
            <w:pPr>
              <w:pStyle w:val="TAC"/>
              <w:jc w:val="left"/>
            </w:pPr>
            <w:r>
              <w:t>Multi-Access preference</w:t>
            </w:r>
          </w:p>
        </w:tc>
        <w:tc>
          <w:tcPr>
            <w:tcW w:w="2459" w:type="dxa"/>
            <w:shd w:val="clear" w:color="auto" w:fill="auto"/>
          </w:tcPr>
          <w:p w14:paraId="1D033DBF" w14:textId="77777777" w:rsidR="008474DC" w:rsidRPr="00F70B61" w:rsidRDefault="008474DC" w:rsidP="00D9650E">
            <w:pPr>
              <w:pStyle w:val="TAC"/>
              <w:jc w:val="left"/>
            </w:pPr>
            <w:r>
              <w:t xml:space="preserve">Indicates that the PDU session should be established as a multi-access PDU session, using both 3GPP access and non-3GPP access. </w:t>
            </w:r>
          </w:p>
        </w:tc>
        <w:tc>
          <w:tcPr>
            <w:tcW w:w="2665" w:type="dxa"/>
            <w:shd w:val="clear" w:color="auto" w:fill="auto"/>
          </w:tcPr>
          <w:p w14:paraId="20648F32" w14:textId="77777777" w:rsidR="008474DC" w:rsidRPr="00F70B61" w:rsidRDefault="008474DC" w:rsidP="00D9650E">
            <w:pPr>
              <w:pStyle w:val="TAL"/>
            </w:pPr>
            <w:r>
              <w:t>Not applicable in EPS</w:t>
            </w:r>
          </w:p>
        </w:tc>
      </w:tr>
    </w:tbl>
    <w:p w14:paraId="6179F5E4" w14:textId="77777777" w:rsidR="00A17F2B" w:rsidRPr="003F6799" w:rsidRDefault="00A17F2B">
      <w:pPr>
        <w:rPr>
          <w:noProof/>
        </w:rPr>
      </w:pPr>
    </w:p>
    <w:p w14:paraId="2ED8D789" w14:textId="77777777" w:rsidR="00A17F2B" w:rsidRPr="00F759D5" w:rsidRDefault="00A17F2B" w:rsidP="00A17F2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1EDB11BC" w14:textId="77777777" w:rsidR="00A17F2B" w:rsidRDefault="00A17F2B">
      <w:pPr>
        <w:rPr>
          <w:noProof/>
        </w:rPr>
      </w:pPr>
    </w:p>
    <w:sectPr w:rsidR="00A17F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C859B" w14:textId="77777777" w:rsidR="004E003F" w:rsidRDefault="004E003F">
      <w:r>
        <w:separator/>
      </w:r>
    </w:p>
  </w:endnote>
  <w:endnote w:type="continuationSeparator" w:id="0">
    <w:p w14:paraId="11937EF9" w14:textId="77777777" w:rsidR="004E003F" w:rsidRDefault="004E0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1BA135" w14:textId="77777777" w:rsidR="004E003F" w:rsidRDefault="004E003F">
      <w:r>
        <w:separator/>
      </w:r>
    </w:p>
  </w:footnote>
  <w:footnote w:type="continuationSeparator" w:id="0">
    <w:p w14:paraId="3EE750F1" w14:textId="77777777" w:rsidR="004E003F" w:rsidRDefault="004E00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FB1"/>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42749"/>
    <w:rsid w:val="003609EF"/>
    <w:rsid w:val="0036231A"/>
    <w:rsid w:val="00363DF6"/>
    <w:rsid w:val="003674C0"/>
    <w:rsid w:val="00374DD4"/>
    <w:rsid w:val="003A2D05"/>
    <w:rsid w:val="003D2649"/>
    <w:rsid w:val="003E1A36"/>
    <w:rsid w:val="003F6799"/>
    <w:rsid w:val="00410371"/>
    <w:rsid w:val="004242F1"/>
    <w:rsid w:val="004A3EA6"/>
    <w:rsid w:val="004A6835"/>
    <w:rsid w:val="004B75B7"/>
    <w:rsid w:val="004D314F"/>
    <w:rsid w:val="004E003F"/>
    <w:rsid w:val="004E1669"/>
    <w:rsid w:val="0051580D"/>
    <w:rsid w:val="00547111"/>
    <w:rsid w:val="00570453"/>
    <w:rsid w:val="00592D74"/>
    <w:rsid w:val="005A3120"/>
    <w:rsid w:val="005E2C44"/>
    <w:rsid w:val="00621188"/>
    <w:rsid w:val="006257ED"/>
    <w:rsid w:val="00637D3A"/>
    <w:rsid w:val="00677E82"/>
    <w:rsid w:val="00695808"/>
    <w:rsid w:val="006B46FB"/>
    <w:rsid w:val="006C353A"/>
    <w:rsid w:val="006E21FB"/>
    <w:rsid w:val="007244C9"/>
    <w:rsid w:val="00792342"/>
    <w:rsid w:val="007977A8"/>
    <w:rsid w:val="007A4A73"/>
    <w:rsid w:val="007B36E5"/>
    <w:rsid w:val="007B512A"/>
    <w:rsid w:val="007C2097"/>
    <w:rsid w:val="007D6A07"/>
    <w:rsid w:val="007F7259"/>
    <w:rsid w:val="008040A8"/>
    <w:rsid w:val="008279FA"/>
    <w:rsid w:val="008438B9"/>
    <w:rsid w:val="008474DC"/>
    <w:rsid w:val="008626E7"/>
    <w:rsid w:val="00870EE7"/>
    <w:rsid w:val="008863B9"/>
    <w:rsid w:val="008A45A6"/>
    <w:rsid w:val="008F686C"/>
    <w:rsid w:val="009148DE"/>
    <w:rsid w:val="00941BFE"/>
    <w:rsid w:val="00941E30"/>
    <w:rsid w:val="009777D9"/>
    <w:rsid w:val="00991B88"/>
    <w:rsid w:val="009A5753"/>
    <w:rsid w:val="009A579D"/>
    <w:rsid w:val="009B5874"/>
    <w:rsid w:val="009E3297"/>
    <w:rsid w:val="009E5658"/>
    <w:rsid w:val="009E6C24"/>
    <w:rsid w:val="009F734F"/>
    <w:rsid w:val="00A07E3A"/>
    <w:rsid w:val="00A17F2B"/>
    <w:rsid w:val="00A246B6"/>
    <w:rsid w:val="00A47E70"/>
    <w:rsid w:val="00A50CF0"/>
    <w:rsid w:val="00A542A2"/>
    <w:rsid w:val="00A7671C"/>
    <w:rsid w:val="00A874F5"/>
    <w:rsid w:val="00A95436"/>
    <w:rsid w:val="00AA2CBC"/>
    <w:rsid w:val="00AC5820"/>
    <w:rsid w:val="00AD1CD8"/>
    <w:rsid w:val="00AE7B98"/>
    <w:rsid w:val="00B258BB"/>
    <w:rsid w:val="00B67B97"/>
    <w:rsid w:val="00B968C8"/>
    <w:rsid w:val="00BA3EC5"/>
    <w:rsid w:val="00BA51D9"/>
    <w:rsid w:val="00BB5DFC"/>
    <w:rsid w:val="00BD279D"/>
    <w:rsid w:val="00BD6BB8"/>
    <w:rsid w:val="00BE70D2"/>
    <w:rsid w:val="00C303FE"/>
    <w:rsid w:val="00C66BA2"/>
    <w:rsid w:val="00C75CB0"/>
    <w:rsid w:val="00C95985"/>
    <w:rsid w:val="00CC5026"/>
    <w:rsid w:val="00CC68D0"/>
    <w:rsid w:val="00D03F9A"/>
    <w:rsid w:val="00D06D51"/>
    <w:rsid w:val="00D24991"/>
    <w:rsid w:val="00D50255"/>
    <w:rsid w:val="00D66520"/>
    <w:rsid w:val="00DA3849"/>
    <w:rsid w:val="00DE34CF"/>
    <w:rsid w:val="00E014F0"/>
    <w:rsid w:val="00E13F3D"/>
    <w:rsid w:val="00E34898"/>
    <w:rsid w:val="00E8079D"/>
    <w:rsid w:val="00EB09B7"/>
    <w:rsid w:val="00EE7D7C"/>
    <w:rsid w:val="00EF0681"/>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4A3EA6"/>
    <w:rPr>
      <w:rFonts w:ascii="Times New Roman" w:hAnsi="Times New Roman"/>
      <w:lang w:val="en-GB" w:eastAsia="en-US"/>
    </w:rPr>
  </w:style>
  <w:style w:type="character" w:customStyle="1" w:styleId="B1Char">
    <w:name w:val="B1 Char"/>
    <w:link w:val="B1"/>
    <w:locked/>
    <w:rsid w:val="004A3EA6"/>
    <w:rPr>
      <w:rFonts w:ascii="Times New Roman" w:hAnsi="Times New Roman"/>
      <w:lang w:val="en-GB" w:eastAsia="en-US"/>
    </w:rPr>
  </w:style>
  <w:style w:type="character" w:customStyle="1" w:styleId="NOChar">
    <w:name w:val="NO Char"/>
    <w:rsid w:val="008474DC"/>
    <w:rPr>
      <w:lang w:val="en-GB" w:eastAsia="en-US"/>
    </w:rPr>
  </w:style>
  <w:style w:type="character" w:customStyle="1" w:styleId="B2Char">
    <w:name w:val="B2 Char"/>
    <w:link w:val="B2"/>
    <w:locked/>
    <w:rsid w:val="008474DC"/>
    <w:rPr>
      <w:rFonts w:ascii="Times New Roman" w:hAnsi="Times New Roman"/>
      <w:lang w:val="en-GB" w:eastAsia="en-US"/>
    </w:rPr>
  </w:style>
  <w:style w:type="character" w:customStyle="1" w:styleId="TALChar">
    <w:name w:val="TAL Char"/>
    <w:link w:val="TAL"/>
    <w:rsid w:val="008474DC"/>
    <w:rPr>
      <w:rFonts w:ascii="Arial" w:hAnsi="Arial"/>
      <w:sz w:val="18"/>
      <w:lang w:val="en-GB" w:eastAsia="en-US"/>
    </w:rPr>
  </w:style>
  <w:style w:type="character" w:customStyle="1" w:styleId="TACChar">
    <w:name w:val="TAC Char"/>
    <w:link w:val="TAC"/>
    <w:locked/>
    <w:rsid w:val="008474DC"/>
    <w:rPr>
      <w:rFonts w:ascii="Arial" w:hAnsi="Arial"/>
      <w:sz w:val="18"/>
      <w:lang w:val="en-GB" w:eastAsia="en-US"/>
    </w:rPr>
  </w:style>
  <w:style w:type="character" w:customStyle="1" w:styleId="THChar">
    <w:name w:val="TH Char"/>
    <w:link w:val="TH"/>
    <w:rsid w:val="008474DC"/>
    <w:rPr>
      <w:rFonts w:ascii="Arial" w:hAnsi="Arial"/>
      <w:b/>
      <w:lang w:val="en-GB" w:eastAsia="en-US"/>
    </w:rPr>
  </w:style>
  <w:style w:type="character" w:customStyle="1" w:styleId="TAHCar">
    <w:name w:val="TAH Car"/>
    <w:link w:val="TAH"/>
    <w:locked/>
    <w:rsid w:val="008474D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A6CFD-BD0F-4EB4-BA0E-C893401EE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5</Pages>
  <Words>1355</Words>
  <Characters>7724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38</cp:revision>
  <cp:lastPrinted>1899-12-31T23:00:00Z</cp:lastPrinted>
  <dcterms:created xsi:type="dcterms:W3CDTF">2018-11-05T09:14:00Z</dcterms:created>
  <dcterms:modified xsi:type="dcterms:W3CDTF">2020-05-26T10:11:00Z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(3)x3Vc3PwopNlBh6fDAE54WhU6MHvxZVvKV5YmjJ0k3VzhyQTGl8TCbAtWLkJEuSBee9qkGGGA
cNTH2OmPJFujkCoohbb3G/yLxhiUByPQsIJIZtAUMNnU6nHdSs6cGeGtK4tmh4VMyqPaDy79
OMyqlLztygm7Z0MyyoIY4hotb1Av2bPwYoJw6illreWYNpYjXGSWzxr4CccfCSd1YUzV94A9
msRBGKqkD9wAFbH+d2</vt:lpwstr>
  </property>
  <property fmtid="{D5CDD505-2E9C-101B-9397-08002B2CF9AE}" pid="22" name="_2015_ms_pID_7253431">
    <vt:lpwstr>r3ONBzS97B/Frni44lcl5NvybzLoTk/QHKvCMZBQYrmLAAtiJDhKr6
fh+sFBHwGJrsTOyUEzjBE5/Qdj544C+lBt6a1vAdAZbh+eU86+X5CRwQz2E1+RpOw35WDK8D
M11Ly+NJaxHQFUJyxe6yU0qLfW+dKtqwF89XrR3uvIX2AG7UzQlkafRhapP1icn8pQJBIluO
6Ci2b0Xa30/ZQL8M+1hR6nBRRdXwnbPQjZ2y</vt:lpwstr>
  </property>
  <property fmtid="{D5CDD505-2E9C-101B-9397-08002B2CF9AE}" pid="23" name="_2015_ms_pID_7253432">
    <vt:lpwstr>Ww==</vt:lpwstr>
  </property>
</Properties>
</file>